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9B1BDC" w14:textId="16FF2A29" w:rsidR="00F90A8B" w:rsidRDefault="00F90A8B" w:rsidP="00F90A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ED53CB">
        <w:rPr>
          <w:b/>
          <w:noProof/>
          <w:sz w:val="24"/>
        </w:rPr>
        <w:t>418</w:t>
      </w:r>
      <w:bookmarkStart w:id="0" w:name="_GoBack"/>
      <w:bookmarkEnd w:id="0"/>
    </w:p>
    <w:p w14:paraId="3F06EC6D" w14:textId="01F6B4D8" w:rsidR="00FD0C4D" w:rsidRDefault="00F90A8B" w:rsidP="00F90A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  <w:r w:rsidR="00ED53CB">
        <w:rPr>
          <w:b/>
          <w:noProof/>
          <w:sz w:val="24"/>
        </w:rPr>
        <w:tab/>
      </w:r>
      <w:r w:rsidR="00ED53CB">
        <w:rPr>
          <w:b/>
          <w:noProof/>
          <w:sz w:val="24"/>
        </w:rPr>
        <w:tab/>
      </w:r>
      <w:r w:rsidR="00ED53CB">
        <w:rPr>
          <w:b/>
          <w:noProof/>
          <w:sz w:val="24"/>
        </w:rPr>
        <w:tab/>
      </w:r>
      <w:r w:rsidR="00ED53CB">
        <w:rPr>
          <w:b/>
          <w:noProof/>
          <w:sz w:val="24"/>
        </w:rPr>
        <w:tab/>
      </w:r>
      <w:r w:rsidR="00ED53CB">
        <w:rPr>
          <w:b/>
          <w:noProof/>
          <w:sz w:val="24"/>
        </w:rPr>
        <w:tab/>
      </w:r>
      <w:r w:rsidR="00ED53CB">
        <w:rPr>
          <w:b/>
          <w:noProof/>
          <w:sz w:val="24"/>
        </w:rPr>
        <w:tab/>
      </w:r>
      <w:r w:rsidR="00ED53CB">
        <w:rPr>
          <w:b/>
          <w:noProof/>
          <w:sz w:val="24"/>
        </w:rPr>
        <w:tab/>
      </w:r>
      <w:r w:rsidR="00ED53CB">
        <w:rPr>
          <w:b/>
          <w:noProof/>
          <w:sz w:val="24"/>
        </w:rPr>
        <w:tab/>
      </w:r>
      <w:r w:rsidR="00ED53CB">
        <w:rPr>
          <w:b/>
          <w:noProof/>
          <w:sz w:val="24"/>
        </w:rPr>
        <w:tab/>
      </w:r>
      <w:r w:rsidR="00ED53CB">
        <w:rPr>
          <w:b/>
          <w:noProof/>
          <w:sz w:val="24"/>
        </w:rPr>
        <w:tab/>
      </w:r>
      <w:r w:rsidR="00ED53CB">
        <w:rPr>
          <w:b/>
          <w:noProof/>
          <w:sz w:val="24"/>
        </w:rPr>
        <w:tab/>
      </w:r>
      <w:r w:rsidR="00ED53CB">
        <w:rPr>
          <w:b/>
          <w:noProof/>
          <w:sz w:val="24"/>
        </w:rPr>
        <w:tab/>
      </w:r>
      <w:r w:rsidR="00ED53CB">
        <w:rPr>
          <w:b/>
          <w:noProof/>
          <w:sz w:val="24"/>
        </w:rPr>
        <w:tab/>
      </w:r>
      <w:r w:rsidR="00ED53CB">
        <w:rPr>
          <w:b/>
          <w:noProof/>
          <w:sz w:val="24"/>
        </w:rPr>
        <w:tab/>
      </w:r>
      <w:r w:rsidR="00ED53CB">
        <w:rPr>
          <w:b/>
          <w:noProof/>
          <w:sz w:val="24"/>
        </w:rPr>
        <w:tab/>
      </w:r>
      <w:r w:rsidR="00ED53CB" w:rsidRPr="00ED53CB">
        <w:rPr>
          <w:b/>
          <w:i/>
          <w:noProof/>
          <w:sz w:val="18"/>
          <w:szCs w:val="18"/>
        </w:rPr>
        <w:t xml:space="preserve">Revision of </w:t>
      </w:r>
      <w:r w:rsidR="00ED53CB" w:rsidRPr="00ED53CB">
        <w:rPr>
          <w:b/>
          <w:i/>
          <w:noProof/>
          <w:sz w:val="18"/>
          <w:szCs w:val="18"/>
        </w:rPr>
        <w:t>C4-222230</w:t>
      </w:r>
    </w:p>
    <w:p w14:paraId="1F7A719E" w14:textId="77777777" w:rsidR="00F90A8B" w:rsidRDefault="00F90A8B" w:rsidP="00F90A8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24FD2B7F" w14:textId="77777777" w:rsidR="00F90A8B" w:rsidRDefault="00F90A8B" w:rsidP="00B076C6">
      <w:pPr>
        <w:pStyle w:val="CRCoverPage"/>
        <w:outlineLvl w:val="0"/>
        <w:rPr>
          <w:b/>
          <w:sz w:val="24"/>
        </w:rPr>
      </w:pPr>
    </w:p>
    <w:p w14:paraId="533AFB0D" w14:textId="71D8E0F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C1A4B">
        <w:rPr>
          <w:rFonts w:ascii="Arial" w:hAnsi="Arial" w:cs="Arial"/>
          <w:b/>
          <w:bCs/>
          <w:lang w:val="en-US"/>
        </w:rPr>
        <w:t>Huawei</w:t>
      </w:r>
      <w:r w:rsidR="00EB46AA">
        <w:rPr>
          <w:rFonts w:ascii="Arial" w:hAnsi="Arial" w:cs="Arial" w:hint="eastAsia"/>
          <w:b/>
          <w:bCs/>
          <w:lang w:val="en-US" w:eastAsia="zh-CN"/>
        </w:rPr>
        <w:t>,</w:t>
      </w:r>
      <w:r w:rsidR="00EB46AA">
        <w:rPr>
          <w:rFonts w:ascii="Arial" w:hAnsi="Arial" w:cs="Arial"/>
          <w:b/>
          <w:bCs/>
          <w:lang w:val="en-US" w:eastAsia="zh-CN"/>
        </w:rPr>
        <w:t xml:space="preserve"> China Telecom</w:t>
      </w:r>
      <w:r w:rsidR="00F90A8B">
        <w:rPr>
          <w:rFonts w:ascii="Arial" w:hAnsi="Arial" w:cs="Arial"/>
          <w:b/>
          <w:bCs/>
          <w:lang w:val="en-US" w:eastAsia="zh-CN"/>
        </w:rPr>
        <w:t>, MCC</w:t>
      </w:r>
    </w:p>
    <w:p w14:paraId="18BE02D5" w14:textId="0CA7D04D" w:rsidR="00CD2478" w:rsidRPr="006B5418" w:rsidRDefault="00CD2478" w:rsidP="008E77F6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Title:</w:t>
      </w:r>
      <w:r w:rsidRPr="006B5418">
        <w:rPr>
          <w:rFonts w:ascii="Arial" w:hAnsi="Arial" w:cs="Arial"/>
          <w:b/>
          <w:bCs/>
          <w:lang w:val="en-US" w:eastAsia="zh-CN"/>
        </w:rPr>
        <w:tab/>
        <w:t xml:space="preserve">Pseudo-CR on </w:t>
      </w:r>
      <w:r w:rsidR="00A454A8" w:rsidRPr="00A454A8">
        <w:rPr>
          <w:rFonts w:ascii="Arial" w:hAnsi="Arial" w:cs="Arial"/>
          <w:b/>
          <w:bCs/>
          <w:lang w:val="en-US" w:eastAsia="zh-CN"/>
        </w:rPr>
        <w:t>Unsuccessful Mobile Terminated short message transfer via SMS Router</w:t>
      </w:r>
    </w:p>
    <w:p w14:paraId="4C7F6870" w14:textId="6ED45B4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Spec:</w:t>
      </w:r>
      <w:r w:rsidRPr="006B5418">
        <w:rPr>
          <w:rFonts w:ascii="Arial" w:hAnsi="Arial" w:cs="Arial"/>
          <w:b/>
          <w:bCs/>
          <w:lang w:val="en-US" w:eastAsia="zh-CN"/>
        </w:rPr>
        <w:tab/>
        <w:t xml:space="preserve">3GPP TS </w:t>
      </w:r>
      <w:r w:rsidR="00EC1A4B">
        <w:rPr>
          <w:rFonts w:ascii="Arial" w:hAnsi="Arial" w:cs="Arial"/>
          <w:b/>
          <w:bCs/>
          <w:lang w:val="en-US" w:eastAsia="zh-CN"/>
        </w:rPr>
        <w:t>2</w:t>
      </w:r>
      <w:r w:rsidR="00744BBA">
        <w:rPr>
          <w:rFonts w:ascii="Arial" w:hAnsi="Arial" w:cs="Arial"/>
          <w:b/>
          <w:bCs/>
          <w:lang w:val="en-US" w:eastAsia="zh-CN"/>
        </w:rPr>
        <w:t>3.540</w:t>
      </w:r>
    </w:p>
    <w:p w14:paraId="4ED68054" w14:textId="28528A76" w:rsidR="00CD2478" w:rsidRPr="006B5418" w:rsidRDefault="00744BBA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Agenda item:</w:t>
      </w:r>
      <w:r>
        <w:rPr>
          <w:rFonts w:ascii="Arial" w:hAnsi="Arial" w:cs="Arial"/>
          <w:b/>
          <w:bCs/>
          <w:lang w:val="en-US" w:eastAsia="zh-CN"/>
        </w:rPr>
        <w:tab/>
      </w:r>
      <w:r w:rsidR="002C50AF">
        <w:rPr>
          <w:rFonts w:ascii="Arial" w:hAnsi="Arial" w:cs="Arial"/>
          <w:b/>
          <w:bCs/>
          <w:lang w:val="en-US" w:eastAsia="zh-CN"/>
        </w:rPr>
        <w:t>6.1.5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Document for:</w:t>
      </w:r>
      <w:r w:rsidRPr="006B5418">
        <w:rPr>
          <w:rFonts w:ascii="Arial" w:hAnsi="Arial" w:cs="Arial"/>
          <w:b/>
          <w:bCs/>
          <w:lang w:val="en-US" w:eastAsia="zh-CN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 w:eastAsia="zh-CN"/>
        </w:rPr>
      </w:pPr>
      <w:r w:rsidRPr="006B5418">
        <w:rPr>
          <w:b/>
          <w:lang w:val="en-US" w:eastAsia="zh-CN"/>
        </w:rPr>
        <w:t>1. Introduction</w:t>
      </w:r>
    </w:p>
    <w:p w14:paraId="63C63CED" w14:textId="77777777" w:rsidR="00EC1A4B" w:rsidRPr="006B5418" w:rsidRDefault="00EC1A4B" w:rsidP="00EC1A4B">
      <w:pPr>
        <w:rPr>
          <w:lang w:val="en-US" w:eastAsia="zh-CN"/>
        </w:rPr>
      </w:pPr>
      <w:r w:rsidRPr="006B5418">
        <w:rPr>
          <w:lang w:val="en-US" w:eastAsia="zh-CN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5D8F0C7" w14:textId="798AFA08" w:rsidR="00F90A8B" w:rsidRPr="00F90A8B" w:rsidRDefault="006C7C34" w:rsidP="000E170C">
      <w:pPr>
        <w:rPr>
          <w:lang w:eastAsia="zh-CN"/>
        </w:rPr>
      </w:pPr>
      <w:r>
        <w:rPr>
          <w:lang w:eastAsia="zh-CN"/>
        </w:rPr>
        <w:t>C4-220409</w:t>
      </w:r>
      <w:r w:rsidR="00F90A8B" w:rsidRPr="00F90A8B">
        <w:rPr>
          <w:lang w:eastAsia="zh-CN"/>
        </w:rPr>
        <w:t xml:space="preserve"> is agreed in CT4#107bis-e meeting, and </w:t>
      </w:r>
      <w:r w:rsidR="00F90A8B">
        <w:rPr>
          <w:lang w:eastAsia="zh-CN"/>
        </w:rPr>
        <w:t xml:space="preserve">it is listed in the </w:t>
      </w:r>
      <w:r w:rsidR="00F90A8B" w:rsidRPr="004D3578">
        <w:t>Change history</w:t>
      </w:r>
      <w:r w:rsidR="00F90A8B">
        <w:t xml:space="preserve"> of TS 23.540 as incorporated into the TS, but only the first change of the contribution is included and other changes are missed in the specification.</w:t>
      </w:r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F90A8B" w:rsidRPr="00E832D5" w14:paraId="599FACCD" w14:textId="77777777" w:rsidTr="00CB2119">
        <w:tc>
          <w:tcPr>
            <w:tcW w:w="800" w:type="dxa"/>
            <w:shd w:val="solid" w:color="FFFFFF" w:fill="auto"/>
          </w:tcPr>
          <w:p w14:paraId="6E99B83D" w14:textId="77777777" w:rsidR="00F90A8B" w:rsidRPr="00E832D5" w:rsidRDefault="00F90A8B" w:rsidP="00CB2119">
            <w:pPr>
              <w:pStyle w:val="TAC"/>
              <w:rPr>
                <w:sz w:val="16"/>
                <w:szCs w:val="16"/>
                <w:lang w:eastAsia="zh-CN"/>
              </w:rPr>
            </w:pPr>
            <w:r w:rsidRPr="00E832D5">
              <w:rPr>
                <w:rFonts w:hint="eastAsia"/>
                <w:sz w:val="16"/>
                <w:szCs w:val="16"/>
                <w:lang w:eastAsia="zh-CN"/>
              </w:rPr>
              <w:t>202</w:t>
            </w:r>
            <w:r>
              <w:rPr>
                <w:rFonts w:hint="eastAsia"/>
                <w:sz w:val="16"/>
                <w:szCs w:val="16"/>
                <w:lang w:eastAsia="zh-CN"/>
              </w:rPr>
              <w:t>2</w:t>
            </w:r>
            <w:r w:rsidRPr="00E832D5">
              <w:rPr>
                <w:rFonts w:hint="eastAsia"/>
                <w:sz w:val="16"/>
                <w:szCs w:val="16"/>
                <w:lang w:eastAsia="zh-CN"/>
              </w:rPr>
              <w:t>-</w:t>
            </w:r>
            <w:r>
              <w:rPr>
                <w:rFonts w:hint="eastAsia"/>
                <w:sz w:val="16"/>
                <w:szCs w:val="16"/>
                <w:lang w:eastAsia="zh-CN"/>
              </w:rPr>
              <w:t>01</w:t>
            </w:r>
          </w:p>
        </w:tc>
        <w:tc>
          <w:tcPr>
            <w:tcW w:w="800" w:type="dxa"/>
            <w:shd w:val="solid" w:color="FFFFFF" w:fill="auto"/>
          </w:tcPr>
          <w:p w14:paraId="1A3DF3F9" w14:textId="77777777" w:rsidR="00F90A8B" w:rsidRPr="00E832D5" w:rsidRDefault="00F90A8B" w:rsidP="00CB2119">
            <w:pPr>
              <w:pStyle w:val="TAC"/>
              <w:rPr>
                <w:sz w:val="16"/>
                <w:szCs w:val="16"/>
              </w:rPr>
            </w:pPr>
            <w:r w:rsidRPr="00E832D5">
              <w:rPr>
                <w:sz w:val="16"/>
                <w:szCs w:val="16"/>
              </w:rPr>
              <w:t>CT4#</w:t>
            </w:r>
            <w:r w:rsidRPr="00E832D5">
              <w:rPr>
                <w:rFonts w:hint="eastAsia"/>
                <w:sz w:val="16"/>
                <w:szCs w:val="16"/>
                <w:lang w:eastAsia="zh-CN"/>
              </w:rPr>
              <w:t>10</w:t>
            </w:r>
            <w:r>
              <w:rPr>
                <w:sz w:val="16"/>
                <w:szCs w:val="16"/>
                <w:lang w:eastAsia="zh-CN"/>
              </w:rPr>
              <w:t>7</w:t>
            </w:r>
            <w:r>
              <w:rPr>
                <w:rFonts w:hint="eastAsia"/>
                <w:sz w:val="16"/>
                <w:szCs w:val="16"/>
                <w:lang w:eastAsia="zh-CN"/>
              </w:rPr>
              <w:t>bis-</w:t>
            </w:r>
            <w:r w:rsidRPr="00E832D5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5C55C04" w14:textId="77777777" w:rsidR="00F90A8B" w:rsidRPr="00E832D5" w:rsidRDefault="00F90A8B" w:rsidP="00CB2119">
            <w:pPr>
              <w:pStyle w:val="TAC"/>
              <w:rPr>
                <w:sz w:val="16"/>
                <w:szCs w:val="16"/>
              </w:rPr>
            </w:pPr>
            <w:r w:rsidRPr="00E832D5">
              <w:rPr>
                <w:sz w:val="16"/>
                <w:szCs w:val="16"/>
              </w:rPr>
              <w:t>C4-2</w:t>
            </w:r>
            <w:r>
              <w:rPr>
                <w:sz w:val="16"/>
                <w:szCs w:val="16"/>
              </w:rPr>
              <w:t>20540</w:t>
            </w:r>
            <w:r w:rsidRPr="00E832D5">
              <w:rPr>
                <w:sz w:val="16"/>
                <w:szCs w:val="16"/>
              </w:rPr>
              <w:t xml:space="preserve"> </w:t>
            </w:r>
          </w:p>
        </w:tc>
        <w:tc>
          <w:tcPr>
            <w:tcW w:w="425" w:type="dxa"/>
            <w:shd w:val="solid" w:color="FFFFFF" w:fill="auto"/>
          </w:tcPr>
          <w:p w14:paraId="0F67E703" w14:textId="77777777" w:rsidR="00F90A8B" w:rsidRPr="00E832D5" w:rsidRDefault="00F90A8B" w:rsidP="00CB21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016249A" w14:textId="77777777" w:rsidR="00F90A8B" w:rsidRPr="00E832D5" w:rsidRDefault="00F90A8B" w:rsidP="00CB2119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C86D881" w14:textId="77777777" w:rsidR="00F90A8B" w:rsidRPr="00E832D5" w:rsidRDefault="00F90A8B" w:rsidP="00CB211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2C2C74F4" w14:textId="77777777" w:rsidR="00F90A8B" w:rsidRPr="00E832D5" w:rsidRDefault="00F90A8B" w:rsidP="00CB2119">
            <w:pPr>
              <w:pStyle w:val="TAL"/>
              <w:rPr>
                <w:sz w:val="16"/>
                <w:szCs w:val="16"/>
                <w:lang w:eastAsia="zh-CN"/>
              </w:rPr>
            </w:pPr>
            <w:r w:rsidRPr="00E832D5">
              <w:rPr>
                <w:rFonts w:hint="eastAsia"/>
                <w:sz w:val="16"/>
                <w:szCs w:val="16"/>
                <w:lang w:eastAsia="zh-CN"/>
              </w:rPr>
              <w:t xml:space="preserve">Implementation of </w:t>
            </w:r>
            <w:r w:rsidRPr="00E832D5">
              <w:rPr>
                <w:sz w:val="16"/>
                <w:szCs w:val="16"/>
              </w:rPr>
              <w:t>C4-2</w:t>
            </w:r>
            <w:r>
              <w:rPr>
                <w:sz w:val="16"/>
                <w:szCs w:val="16"/>
              </w:rPr>
              <w:t>20029</w:t>
            </w:r>
            <w:r w:rsidRPr="00E832D5"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Pr="00E832D5">
              <w:rPr>
                <w:sz w:val="16"/>
                <w:szCs w:val="16"/>
              </w:rPr>
              <w:t>C4-2</w:t>
            </w:r>
            <w:r>
              <w:rPr>
                <w:sz w:val="16"/>
                <w:szCs w:val="16"/>
              </w:rPr>
              <w:t>20341</w:t>
            </w:r>
            <w:r w:rsidRPr="00E832D5"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Pr="00E832D5">
              <w:rPr>
                <w:sz w:val="16"/>
                <w:szCs w:val="16"/>
              </w:rPr>
              <w:t>C4-2</w:t>
            </w:r>
            <w:r>
              <w:rPr>
                <w:sz w:val="16"/>
                <w:szCs w:val="16"/>
              </w:rPr>
              <w:t>20374</w:t>
            </w:r>
            <w:r w:rsidRPr="00E832D5"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 w:rsidRPr="00E832D5">
              <w:rPr>
                <w:sz w:val="16"/>
                <w:szCs w:val="16"/>
              </w:rPr>
              <w:t>C4-2</w:t>
            </w:r>
            <w:r>
              <w:rPr>
                <w:sz w:val="16"/>
                <w:szCs w:val="16"/>
              </w:rPr>
              <w:t>20408</w:t>
            </w:r>
            <w:r w:rsidRPr="00E832D5">
              <w:rPr>
                <w:rFonts w:hint="eastAsia"/>
                <w:sz w:val="16"/>
                <w:szCs w:val="16"/>
                <w:lang w:eastAsia="zh-CN"/>
              </w:rPr>
              <w:t xml:space="preserve"> and</w:t>
            </w:r>
            <w:r w:rsidRPr="00E832D5">
              <w:rPr>
                <w:sz w:val="16"/>
                <w:szCs w:val="16"/>
              </w:rPr>
              <w:t xml:space="preserve"> C4-2</w:t>
            </w:r>
            <w:r>
              <w:rPr>
                <w:sz w:val="16"/>
                <w:szCs w:val="16"/>
              </w:rPr>
              <w:t>20409</w:t>
            </w:r>
            <w:r w:rsidRPr="00E832D5">
              <w:rPr>
                <w:rFonts w:hint="eastAsia"/>
                <w:sz w:val="16"/>
                <w:szCs w:val="16"/>
                <w:lang w:eastAsia="zh-CN"/>
              </w:rPr>
              <w:t xml:space="preserve"> in CT4#</w:t>
            </w:r>
            <w:r w:rsidRPr="00E832D5">
              <w:rPr>
                <w:sz w:val="16"/>
                <w:szCs w:val="16"/>
                <w:lang w:eastAsia="zh-CN"/>
              </w:rPr>
              <w:t>10</w:t>
            </w:r>
            <w:r>
              <w:rPr>
                <w:sz w:val="16"/>
                <w:szCs w:val="16"/>
                <w:lang w:eastAsia="zh-CN"/>
              </w:rPr>
              <w:t>7bis-</w:t>
            </w:r>
            <w:r w:rsidRPr="00E832D5">
              <w:rPr>
                <w:rFonts w:hint="eastAsia"/>
                <w:sz w:val="16"/>
                <w:szCs w:val="16"/>
                <w:lang w:eastAsia="zh-CN"/>
              </w:rPr>
              <w:t>e</w:t>
            </w:r>
          </w:p>
        </w:tc>
        <w:tc>
          <w:tcPr>
            <w:tcW w:w="708" w:type="dxa"/>
            <w:shd w:val="solid" w:color="FFFFFF" w:fill="auto"/>
          </w:tcPr>
          <w:p w14:paraId="408F6EEF" w14:textId="77777777" w:rsidR="00F90A8B" w:rsidRPr="00E832D5" w:rsidRDefault="00F90A8B" w:rsidP="00CB2119">
            <w:pPr>
              <w:pStyle w:val="TAC"/>
              <w:rPr>
                <w:sz w:val="16"/>
                <w:szCs w:val="16"/>
                <w:lang w:eastAsia="zh-CN"/>
              </w:rPr>
            </w:pPr>
            <w:r w:rsidRPr="00E832D5">
              <w:rPr>
                <w:rFonts w:hint="eastAsia"/>
                <w:sz w:val="16"/>
                <w:szCs w:val="16"/>
                <w:lang w:eastAsia="zh-CN"/>
              </w:rPr>
              <w:t>0.</w:t>
            </w:r>
            <w:r>
              <w:rPr>
                <w:sz w:val="16"/>
                <w:szCs w:val="16"/>
                <w:lang w:eastAsia="zh-CN"/>
              </w:rPr>
              <w:t>4</w:t>
            </w:r>
            <w:r w:rsidRPr="00E832D5">
              <w:rPr>
                <w:rFonts w:hint="eastAsia"/>
                <w:sz w:val="16"/>
                <w:szCs w:val="16"/>
                <w:lang w:eastAsia="zh-CN"/>
              </w:rPr>
              <w:t>.0</w:t>
            </w:r>
          </w:p>
        </w:tc>
      </w:tr>
    </w:tbl>
    <w:p w14:paraId="3E8A4C9E" w14:textId="707B8383" w:rsidR="008B17A5" w:rsidRPr="000E170C" w:rsidRDefault="008B17A5" w:rsidP="000E170C">
      <w:pPr>
        <w:rPr>
          <w:lang w:val="en-US"/>
        </w:rPr>
      </w:pP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6513D834" w:rsidR="00CD2478" w:rsidRPr="006B5418" w:rsidRDefault="002B3528" w:rsidP="00CD2478">
      <w:pPr>
        <w:rPr>
          <w:lang w:val="en-US"/>
        </w:rPr>
      </w:pPr>
      <w:r>
        <w:rPr>
          <w:lang w:val="en-US"/>
        </w:rPr>
        <w:t xml:space="preserve">Stage 2 procedure on </w:t>
      </w:r>
      <w:r>
        <w:rPr>
          <w:lang w:eastAsia="zh-CN"/>
        </w:rPr>
        <w:t xml:space="preserve">Unsuccessful Mobile Terminated short message transfer </w:t>
      </w:r>
      <w:r>
        <w:t>via SMS Router</w:t>
      </w:r>
      <w:r>
        <w:rPr>
          <w:lang w:eastAsia="zh-CN"/>
        </w:rPr>
        <w:t xml:space="preserve"> Procedure </w:t>
      </w:r>
      <w:r w:rsidR="00F90A8B">
        <w:rPr>
          <w:lang w:eastAsia="zh-CN"/>
        </w:rPr>
        <w:t>is agreed in previous meeting, shall be incorporated correctly</w:t>
      </w:r>
      <w:r>
        <w:rPr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16ECD2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436AC3">
        <w:rPr>
          <w:lang w:val="en-US"/>
        </w:rPr>
        <w:t>23.540</w:t>
      </w:r>
      <w:r w:rsidR="00EC1A4B">
        <w:rPr>
          <w:lang w:val="en-US"/>
        </w:rPr>
        <w:t xml:space="preserve"> v0.</w:t>
      </w:r>
      <w:r w:rsidR="00F90A8B">
        <w:rPr>
          <w:lang w:val="en-US"/>
        </w:rPr>
        <w:t>5</w:t>
      </w:r>
      <w:r w:rsidR="00EC1A4B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0D4143ED" w:rsidR="00C21836" w:rsidRDefault="00C21836" w:rsidP="00C21836">
      <w:pPr>
        <w:rPr>
          <w:lang w:val="en-US"/>
        </w:rPr>
      </w:pPr>
    </w:p>
    <w:p w14:paraId="786EC472" w14:textId="527DE960" w:rsidR="00B52E29" w:rsidRDefault="00B52E29" w:rsidP="00B52E29">
      <w:pPr>
        <w:pStyle w:val="3"/>
        <w:rPr>
          <w:ins w:id="2" w:author="Huawei" w:date="2021-12-27T16:22:00Z"/>
        </w:rPr>
      </w:pPr>
      <w:bookmarkStart w:id="3" w:name="_Toc89674647"/>
      <w:ins w:id="4" w:author="Huawei" w:date="2021-12-27T16:22:00Z">
        <w:r>
          <w:rPr>
            <w:rFonts w:hint="eastAsia"/>
            <w:lang w:eastAsia="zh-CN"/>
          </w:rPr>
          <w:lastRenderedPageBreak/>
          <w:t>5</w:t>
        </w:r>
        <w:r>
          <w:rPr>
            <w:lang w:eastAsia="zh-CN"/>
          </w:rPr>
          <w:t>.1</w:t>
        </w:r>
        <w:proofErr w:type="gramStart"/>
        <w:r>
          <w:rPr>
            <w:lang w:eastAsia="zh-CN"/>
          </w:rPr>
          <w:t>.x</w:t>
        </w:r>
        <w:proofErr w:type="gramEnd"/>
        <w:r>
          <w:rPr>
            <w:lang w:eastAsia="zh-CN"/>
          </w:rPr>
          <w:tab/>
          <w:t xml:space="preserve">Unsuccessful Mobile Terminated short message transfer </w:t>
        </w:r>
        <w:r>
          <w:t>via SMS Router</w:t>
        </w:r>
        <w:bookmarkEnd w:id="3"/>
      </w:ins>
    </w:p>
    <w:p w14:paraId="4C7349B1" w14:textId="5E902A82" w:rsidR="00B52E29" w:rsidRDefault="00150A33" w:rsidP="00B52E29">
      <w:pPr>
        <w:pStyle w:val="TH"/>
        <w:rPr>
          <w:ins w:id="5" w:author="Huawei" w:date="2021-12-27T16:22:00Z"/>
        </w:rPr>
      </w:pPr>
      <w:ins w:id="6" w:author="Huawei" w:date="2021-12-27T17:04:00Z">
        <w:r>
          <w:object w:dxaOrig="10590" w:dyaOrig="9840" w14:anchorId="17FB0D4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4pt;height:448.3pt" o:ole="">
              <v:imagedata r:id="rId8" o:title=""/>
            </v:shape>
            <o:OLEObject Type="Embed" ProgID="Visio.Drawing.15" ShapeID="_x0000_i1025" DrawAspect="Content" ObjectID="_1711273231" r:id="rId9"/>
          </w:object>
        </w:r>
      </w:ins>
    </w:p>
    <w:p w14:paraId="7DDEE3F0" w14:textId="55AD60F0" w:rsidR="00B52E29" w:rsidRPr="002207AD" w:rsidRDefault="00B52E29" w:rsidP="00B52E29">
      <w:pPr>
        <w:pStyle w:val="TF"/>
        <w:rPr>
          <w:ins w:id="7" w:author="Huawei" w:date="2021-12-27T16:22:00Z"/>
        </w:rPr>
      </w:pPr>
      <w:ins w:id="8" w:author="Huawei" w:date="2021-12-27T16:22:00Z">
        <w:r w:rsidRPr="00140E21">
          <w:t xml:space="preserve">Figure </w:t>
        </w:r>
        <w:r>
          <w:rPr>
            <w:rFonts w:hint="eastAsia"/>
          </w:rPr>
          <w:t>5</w:t>
        </w:r>
        <w:r>
          <w:t>.1.</w:t>
        </w:r>
        <w:r w:rsidR="009B0F0A">
          <w:rPr>
            <w:lang w:eastAsia="zh-CN"/>
          </w:rPr>
          <w:t>x</w:t>
        </w:r>
        <w:r w:rsidRPr="00140E21">
          <w:t xml:space="preserve">-1: </w:t>
        </w:r>
        <w:r>
          <w:rPr>
            <w:lang w:eastAsia="zh-CN"/>
          </w:rPr>
          <w:t>Unsuccessful</w:t>
        </w:r>
        <w:r w:rsidRPr="00140E21">
          <w:t xml:space="preserve"> MT SMS over NAS</w:t>
        </w:r>
        <w:r w:rsidRPr="000212CA">
          <w:t xml:space="preserve"> </w:t>
        </w:r>
        <w:r w:rsidR="009B0F0A">
          <w:t>via</w:t>
        </w:r>
        <w:r>
          <w:t xml:space="preserve"> SMS Router</w:t>
        </w:r>
      </w:ins>
    </w:p>
    <w:p w14:paraId="6ADB69D1" w14:textId="77777777" w:rsidR="00B52E29" w:rsidRDefault="00B52E29" w:rsidP="00B52E29">
      <w:pPr>
        <w:pStyle w:val="B1"/>
        <w:rPr>
          <w:ins w:id="9" w:author="Huawei" w:date="2021-12-27T16:22:00Z"/>
        </w:rPr>
      </w:pPr>
      <w:ins w:id="10" w:author="Huawei" w:date="2021-12-27T16:22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MT SMS interaction between SC and </w:t>
        </w:r>
        <w:r w:rsidRPr="00140E21">
          <w:rPr>
            <w:lang w:eastAsia="zh-CN"/>
          </w:rPr>
          <w:t>SMS-GMSC</w:t>
        </w:r>
        <w:r w:rsidRPr="00122026">
          <w:rPr>
            <w:lang w:eastAsia="zh-CN"/>
          </w:rPr>
          <w:t xml:space="preserve"> </w:t>
        </w:r>
        <w:r w:rsidRPr="00140E21">
          <w:rPr>
            <w:lang w:eastAsia="zh-CN"/>
          </w:rPr>
          <w:t xml:space="preserve">follow the current procedure as defined in </w:t>
        </w:r>
        <w:r>
          <w:rPr>
            <w:lang w:eastAsia="zh-CN"/>
          </w:rPr>
          <w:t>3GPP </w:t>
        </w:r>
        <w:r w:rsidRPr="00140E21">
          <w:rPr>
            <w:lang w:eastAsia="zh-CN"/>
          </w:rPr>
          <w:t>TS</w:t>
        </w:r>
        <w:r>
          <w:rPr>
            <w:lang w:eastAsia="zh-CN"/>
          </w:rPr>
          <w:t> </w:t>
        </w:r>
        <w:r w:rsidRPr="00140E21">
          <w:rPr>
            <w:lang w:eastAsia="zh-CN"/>
          </w:rPr>
          <w:t>23.040</w:t>
        </w:r>
        <w:r>
          <w:rPr>
            <w:lang w:eastAsia="zh-CN"/>
          </w:rPr>
          <w:t> </w:t>
        </w:r>
        <w:r w:rsidRPr="00140E21">
          <w:rPr>
            <w:lang w:eastAsia="zh-CN"/>
          </w:rPr>
          <w:t>[</w:t>
        </w:r>
        <w:r>
          <w:rPr>
            <w:lang w:eastAsia="zh-CN"/>
          </w:rPr>
          <w:t>2</w:t>
        </w:r>
        <w:r w:rsidRPr="00140E21">
          <w:rPr>
            <w:lang w:eastAsia="zh-CN"/>
          </w:rPr>
          <w:t>]</w:t>
        </w:r>
        <w:r>
          <w:t>.</w:t>
        </w:r>
      </w:ins>
    </w:p>
    <w:p w14:paraId="7E776C09" w14:textId="77777777" w:rsidR="00B52E29" w:rsidRDefault="00B52E29" w:rsidP="00B52E29">
      <w:pPr>
        <w:pStyle w:val="B1"/>
        <w:rPr>
          <w:ins w:id="11" w:author="Huawei" w:date="2021-12-27T16:22:00Z"/>
          <w:iCs/>
          <w:lang w:eastAsia="zh-CN"/>
        </w:rPr>
      </w:pPr>
      <w:ins w:id="12" w:author="Huawei" w:date="2021-12-27T16:22:00Z">
        <w:r>
          <w:t>2</w:t>
        </w:r>
        <w:r w:rsidRPr="00140E21">
          <w:t>a-</w:t>
        </w:r>
        <w:r>
          <w:t>2</w:t>
        </w:r>
        <w:r w:rsidRPr="00140E21">
          <w:t>b.</w:t>
        </w:r>
        <w:r w:rsidRPr="00140E21">
          <w:tab/>
        </w:r>
        <w:r>
          <w:t xml:space="preserve">The </w:t>
        </w:r>
        <w:r w:rsidRPr="00140E21">
          <w:rPr>
            <w:lang w:eastAsia="zh-CN"/>
          </w:rPr>
          <w:t>SMS-GMSC</w:t>
        </w:r>
        <w:r>
          <w:rPr>
            <w:lang w:eastAsia="zh-CN"/>
          </w:rPr>
          <w:t xml:space="preserve"> should query the NRF to find the UDM </w:t>
        </w:r>
        <w:r>
          <w:rPr>
            <w:iCs/>
            <w:lang w:eastAsia="zh-CN"/>
          </w:rPr>
          <w:t xml:space="preserve">instance that </w:t>
        </w:r>
        <w:r w:rsidRPr="00187788">
          <w:rPr>
            <w:iCs/>
            <w:lang w:eastAsia="zh-CN"/>
          </w:rPr>
          <w:t>manages the user subscriptions</w:t>
        </w:r>
        <w:r>
          <w:rPr>
            <w:iCs/>
            <w:lang w:eastAsia="zh-CN"/>
          </w:rPr>
          <w:t xml:space="preserve"> using the GPSI. If there is no available UDM returned from NRF, the SMS-GMSC may send error response to the SC.</w:t>
        </w:r>
      </w:ins>
    </w:p>
    <w:p w14:paraId="467891E0" w14:textId="6CBC8E55" w:rsidR="00B52E29" w:rsidRDefault="00B52E29" w:rsidP="00B52E29">
      <w:pPr>
        <w:pStyle w:val="B1"/>
        <w:rPr>
          <w:ins w:id="13" w:author="Huawei" w:date="2021-12-27T17:14:00Z"/>
          <w:lang w:eastAsia="zh-CN"/>
        </w:rPr>
      </w:pPr>
      <w:ins w:id="14" w:author="Huawei" w:date="2021-12-27T16:22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SMS-GMSC invokes </w:t>
        </w:r>
        <w:proofErr w:type="spellStart"/>
        <w:r w:rsidRPr="006F560E">
          <w:rPr>
            <w:lang w:eastAsia="zh-CN"/>
          </w:rPr>
          <w:t>Nudm_</w:t>
        </w:r>
      </w:ins>
      <w:ins w:id="15" w:author="Huawei" w:date="2022-03-29T21:42:00Z">
        <w:r w:rsidR="006030DD">
          <w:rPr>
            <w:lang w:eastAsia="zh-CN"/>
          </w:rPr>
          <w:t>UECM_</w:t>
        </w:r>
      </w:ins>
      <w:ins w:id="16" w:author="Huawei" w:date="2022-03-29T21:43:00Z">
        <w:r w:rsidR="00150A33">
          <w:rPr>
            <w:lang w:eastAsia="zh-CN"/>
          </w:rPr>
          <w:t>Get</w:t>
        </w:r>
      </w:ins>
      <w:ins w:id="17" w:author="Huawei" w:date="2021-12-27T16:22:00Z">
        <w:r>
          <w:rPr>
            <w:lang w:eastAsia="zh-CN"/>
          </w:rPr>
          <w:t>SmsRoutingInfo</w:t>
        </w:r>
        <w:proofErr w:type="spellEnd"/>
        <w:r>
          <w:rPr>
            <w:lang w:eastAsia="zh-CN"/>
          </w:rPr>
          <w:t xml:space="preserve"> (GPSI) to the UDM to get the serving </w:t>
        </w:r>
      </w:ins>
      <w:ins w:id="18" w:author="Huawei" w:date="2021-12-27T17:12:00Z">
        <w:r w:rsidR="00563424">
          <w:rPr>
            <w:lang w:eastAsia="zh-CN"/>
          </w:rPr>
          <w:t>node information</w:t>
        </w:r>
      </w:ins>
      <w:ins w:id="19" w:author="Huawei" w:date="2021-12-27T16:22:00Z">
        <w:r>
          <w:rPr>
            <w:lang w:eastAsia="zh-CN"/>
          </w:rPr>
          <w:t xml:space="preserve"> </w:t>
        </w:r>
      </w:ins>
      <w:ins w:id="20" w:author="Huawei" w:date="2022-03-29T21:42:00Z">
        <w:r w:rsidR="006030DD">
          <w:rPr>
            <w:lang w:eastAsia="zh-CN"/>
          </w:rPr>
          <w:t xml:space="preserve">for all access types </w:t>
        </w:r>
      </w:ins>
      <w:ins w:id="21" w:author="Huawei" w:date="2021-12-27T16:22:00Z">
        <w:r>
          <w:rPr>
            <w:lang w:eastAsia="zh-CN"/>
          </w:rPr>
          <w:t>for UE.</w:t>
        </w:r>
      </w:ins>
    </w:p>
    <w:p w14:paraId="059F886E" w14:textId="522093ED" w:rsidR="00E16CB1" w:rsidRDefault="00E16CB1" w:rsidP="00B52E29">
      <w:pPr>
        <w:pStyle w:val="B1"/>
        <w:rPr>
          <w:ins w:id="22" w:author="Huawei" w:date="2021-12-27T17:16:00Z"/>
          <w:lang w:eastAsia="zh-CN"/>
        </w:rPr>
      </w:pPr>
      <w:ins w:id="23" w:author="Huawei" w:date="2021-12-27T17:15:00Z">
        <w:r>
          <w:rPr>
            <w:lang w:eastAsia="zh-CN"/>
          </w:rPr>
          <w:t>4.</w:t>
        </w:r>
        <w:r>
          <w:rPr>
            <w:lang w:eastAsia="zh-CN"/>
          </w:rPr>
          <w:tab/>
          <w:t xml:space="preserve">The </w:t>
        </w:r>
        <w:r w:rsidRPr="008265CE">
          <w:rPr>
            <w:lang w:eastAsia="zh-CN"/>
          </w:rPr>
          <w:t>UDM</w:t>
        </w:r>
        <w:r w:rsidRPr="00FB6BB3">
          <w:t xml:space="preserve"> </w:t>
        </w:r>
        <w:r>
          <w:t>shall check the registration/reachability flags to determine the potential target nodes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e.g.</w:t>
        </w:r>
        <w:r>
          <w:t xml:space="preserve"> </w:t>
        </w:r>
        <w:r>
          <w:rPr>
            <w:lang w:eastAsia="zh-CN"/>
          </w:rPr>
          <w:t>SMSF</w:t>
        </w:r>
        <w:r>
          <w:t xml:space="preserve">. For </w:t>
        </w:r>
        <w:r w:rsidRPr="00EC53B6">
          <w:rPr>
            <w:lang w:eastAsia="zh-CN"/>
          </w:rPr>
          <w:t xml:space="preserve">MT SM transfer via </w:t>
        </w:r>
        <w:r w:rsidRPr="00EC53B6">
          <w:rPr>
            <w:rFonts w:hint="eastAsia"/>
            <w:lang w:eastAsia="zh-CN"/>
          </w:rPr>
          <w:t>SMS Router</w:t>
        </w:r>
        <w:r>
          <w:rPr>
            <w:lang w:eastAsia="zh-CN"/>
          </w:rPr>
          <w:t xml:space="preserve">, the UDM shall invoke the </w:t>
        </w:r>
        <w:proofErr w:type="spellStart"/>
        <w:r>
          <w:rPr>
            <w:lang w:eastAsia="zh-CN"/>
          </w:rPr>
          <w:t>N</w:t>
        </w:r>
        <w:r w:rsidRPr="00B52C85">
          <w:rPr>
            <w:lang w:eastAsia="zh-CN"/>
          </w:rPr>
          <w:t>router_SMService_</w:t>
        </w:r>
        <w:r>
          <w:rPr>
            <w:lang w:eastAsia="zh-CN"/>
          </w:rPr>
          <w:t>RoutingInfo</w:t>
        </w:r>
        <w:proofErr w:type="spellEnd"/>
        <w:r w:rsidRPr="008265CE">
          <w:rPr>
            <w:lang w:eastAsia="zh-CN"/>
          </w:rPr>
          <w:t xml:space="preserve"> to </w:t>
        </w:r>
        <w:r>
          <w:rPr>
            <w:lang w:eastAsia="zh-CN"/>
          </w:rPr>
          <w:t>provide</w:t>
        </w:r>
        <w:r w:rsidRPr="008265CE">
          <w:rPr>
            <w:lang w:eastAsia="zh-CN"/>
          </w:rPr>
          <w:t xml:space="preserve"> the SMSF </w:t>
        </w:r>
        <w:r>
          <w:rPr>
            <w:lang w:eastAsia="zh-CN"/>
          </w:rPr>
          <w:t>Instance Id</w:t>
        </w:r>
        <w:r w:rsidRPr="008265CE">
          <w:rPr>
            <w:lang w:eastAsia="zh-CN"/>
          </w:rPr>
          <w:t xml:space="preserve"> to the SMS Router</w:t>
        </w:r>
        <w:r>
          <w:rPr>
            <w:lang w:eastAsia="zh-CN"/>
          </w:rPr>
          <w:t>.</w:t>
        </w:r>
        <w:r w:rsidRPr="008265CE">
          <w:rPr>
            <w:lang w:eastAsia="zh-CN"/>
          </w:rPr>
          <w:t xml:space="preserve"> The address of the SMS Router to be contacted by the UDM may be configured locally.</w:t>
        </w:r>
      </w:ins>
    </w:p>
    <w:p w14:paraId="46D7BDF8" w14:textId="39AF1492" w:rsidR="00E16CB1" w:rsidRPr="00120344" w:rsidRDefault="00E16CB1" w:rsidP="00B52E29">
      <w:pPr>
        <w:pStyle w:val="B1"/>
        <w:rPr>
          <w:ins w:id="24" w:author="Huawei" w:date="2021-12-27T16:22:00Z"/>
          <w:lang w:eastAsia="zh-CN"/>
        </w:rPr>
      </w:pPr>
      <w:ins w:id="25" w:author="Huawei" w:date="2021-12-27T17:16:00Z">
        <w:r>
          <w:rPr>
            <w:lang w:eastAsia="zh-CN"/>
          </w:rPr>
          <w:t>5.</w:t>
        </w:r>
        <w:r>
          <w:rPr>
            <w:lang w:eastAsia="zh-CN"/>
          </w:rPr>
          <w:tab/>
        </w:r>
      </w:ins>
      <w:ins w:id="26" w:author="Huawei" w:date="2021-12-27T17:17:00Z">
        <w:r>
          <w:rPr>
            <w:lang w:eastAsia="zh-CN"/>
          </w:rPr>
          <w:t xml:space="preserve">If </w:t>
        </w:r>
      </w:ins>
      <w:ins w:id="27" w:author="Huawei" w:date="2021-12-27T17:18:00Z">
        <w:r>
          <w:rPr>
            <w:lang w:eastAsia="zh-CN"/>
          </w:rPr>
          <w:t>any failure at this step, t</w:t>
        </w:r>
      </w:ins>
      <w:ins w:id="28" w:author="Huawei" w:date="2021-12-27T17:16:00Z">
        <w:r w:rsidRPr="008265CE">
          <w:rPr>
            <w:lang w:eastAsia="zh-CN"/>
          </w:rPr>
          <w:t xml:space="preserve">he SMS Router </w:t>
        </w:r>
        <w:r>
          <w:rPr>
            <w:lang w:eastAsia="zh-CN"/>
          </w:rPr>
          <w:t xml:space="preserve">shall send </w:t>
        </w:r>
        <w:proofErr w:type="spellStart"/>
        <w:r>
          <w:rPr>
            <w:lang w:eastAsia="zh-CN"/>
          </w:rPr>
          <w:t>N</w:t>
        </w:r>
        <w:r w:rsidRPr="00B52C85">
          <w:rPr>
            <w:lang w:eastAsia="zh-CN"/>
          </w:rPr>
          <w:t>router_SMService_</w:t>
        </w:r>
        <w:r>
          <w:rPr>
            <w:lang w:eastAsia="zh-CN"/>
          </w:rPr>
          <w:t>RoutingInfo</w:t>
        </w:r>
        <w:proofErr w:type="spellEnd"/>
        <w:r>
          <w:rPr>
            <w:lang w:eastAsia="zh-CN"/>
          </w:rPr>
          <w:t xml:space="preserve"> response</w:t>
        </w:r>
      </w:ins>
      <w:ins w:id="29" w:author="Huawei" w:date="2021-12-27T17:18:00Z">
        <w:r>
          <w:rPr>
            <w:lang w:eastAsia="zh-CN"/>
          </w:rPr>
          <w:t xml:space="preserve"> with error cause</w:t>
        </w:r>
      </w:ins>
      <w:ins w:id="30" w:author="Huawei" w:date="2021-12-27T17:16:00Z">
        <w:r>
          <w:rPr>
            <w:lang w:eastAsia="zh-CN"/>
          </w:rPr>
          <w:t xml:space="preserve"> to the UDM</w:t>
        </w:r>
        <w:r w:rsidRPr="008265CE">
          <w:rPr>
            <w:lang w:eastAsia="zh-CN"/>
          </w:rPr>
          <w:t>.</w:t>
        </w:r>
      </w:ins>
    </w:p>
    <w:p w14:paraId="1A811AEA" w14:textId="1CB31075" w:rsidR="00B52E29" w:rsidRDefault="00E16CB1" w:rsidP="00B52E29">
      <w:pPr>
        <w:pStyle w:val="B1"/>
        <w:rPr>
          <w:ins w:id="31" w:author="Huawei" w:date="2021-12-27T16:22:00Z"/>
          <w:lang w:eastAsia="zh-CN"/>
        </w:rPr>
      </w:pPr>
      <w:ins w:id="32" w:author="Huawei" w:date="2021-12-27T17:19:00Z">
        <w:r>
          <w:rPr>
            <w:lang w:eastAsia="zh-CN"/>
          </w:rPr>
          <w:lastRenderedPageBreak/>
          <w:t>6</w:t>
        </w:r>
      </w:ins>
      <w:ins w:id="33" w:author="Huawei" w:date="2021-12-27T16:22:00Z">
        <w:r w:rsidR="00B52E29">
          <w:rPr>
            <w:lang w:eastAsia="zh-CN"/>
          </w:rPr>
          <w:t>.</w:t>
        </w:r>
        <w:r w:rsidR="00B52E29">
          <w:rPr>
            <w:lang w:eastAsia="zh-CN"/>
          </w:rPr>
          <w:tab/>
        </w:r>
        <w:r w:rsidR="00B52E29">
          <w:t xml:space="preserve">If the UDM </w:t>
        </w:r>
      </w:ins>
      <w:ins w:id="34" w:author="Huawei" w:date="2021-12-27T17:19:00Z">
        <w:r>
          <w:t xml:space="preserve">receives error response from </w:t>
        </w:r>
        <w:r w:rsidRPr="008265CE">
          <w:rPr>
            <w:lang w:eastAsia="zh-CN"/>
          </w:rPr>
          <w:t>SMS Router</w:t>
        </w:r>
        <w:r>
          <w:t xml:space="preserve"> in step 5 or </w:t>
        </w:r>
      </w:ins>
      <w:ins w:id="35" w:author="Huawei" w:date="2021-12-27T17:20:00Z">
        <w:r>
          <w:t xml:space="preserve">UDM </w:t>
        </w:r>
      </w:ins>
      <w:ins w:id="36" w:author="Huawei" w:date="2021-12-27T17:21:00Z">
        <w:r>
          <w:t xml:space="preserve">is failed </w:t>
        </w:r>
      </w:ins>
      <w:ins w:id="37" w:author="Huawei" w:date="2021-12-27T17:20:00Z">
        <w:r>
          <w:t>after step 3</w:t>
        </w:r>
      </w:ins>
      <w:ins w:id="38" w:author="Huawei" w:date="2021-12-27T16:22:00Z">
        <w:r w:rsidR="00B52E29">
          <w:t xml:space="preserve">, e.g. user not found in the UDM, the UDM shall </w:t>
        </w:r>
        <w:r w:rsidR="00B52E29">
          <w:rPr>
            <w:lang w:eastAsia="zh-CN"/>
          </w:rPr>
          <w:t>respond to the SMS-GMSC</w:t>
        </w:r>
        <w:r w:rsidR="00B52E29" w:rsidRPr="008265CE">
          <w:rPr>
            <w:lang w:eastAsia="zh-CN"/>
          </w:rPr>
          <w:t xml:space="preserve"> </w:t>
        </w:r>
        <w:r w:rsidR="00B52E29">
          <w:rPr>
            <w:lang w:eastAsia="zh-CN"/>
          </w:rPr>
          <w:t>by sending</w:t>
        </w:r>
        <w:r w:rsidR="00B52E29" w:rsidRPr="004210CB">
          <w:rPr>
            <w:lang w:eastAsia="zh-CN"/>
          </w:rPr>
          <w:t xml:space="preserve"> </w:t>
        </w:r>
        <w:proofErr w:type="spellStart"/>
        <w:r w:rsidR="00B52E29" w:rsidRPr="006F560E">
          <w:rPr>
            <w:lang w:eastAsia="zh-CN"/>
          </w:rPr>
          <w:t>Nudm_</w:t>
        </w:r>
      </w:ins>
      <w:ins w:id="39" w:author="Huawei" w:date="2022-03-29T21:42:00Z">
        <w:r w:rsidR="00150A33">
          <w:rPr>
            <w:lang w:eastAsia="zh-CN"/>
          </w:rPr>
          <w:t>UECM_</w:t>
        </w:r>
      </w:ins>
      <w:ins w:id="40" w:author="Huawei" w:date="2022-03-29T21:43:00Z">
        <w:r w:rsidR="00150A33">
          <w:rPr>
            <w:lang w:eastAsia="zh-CN"/>
          </w:rPr>
          <w:t>Get</w:t>
        </w:r>
      </w:ins>
      <w:ins w:id="41" w:author="Huawei" w:date="2021-12-27T16:22:00Z">
        <w:r w:rsidR="00B52E29">
          <w:rPr>
            <w:lang w:eastAsia="zh-CN"/>
          </w:rPr>
          <w:t>SmsRoutingInfo</w:t>
        </w:r>
        <w:proofErr w:type="spellEnd"/>
        <w:r w:rsidR="00B52E29">
          <w:rPr>
            <w:lang w:eastAsia="zh-CN"/>
          </w:rPr>
          <w:t xml:space="preserve"> response with error cause.</w:t>
        </w:r>
      </w:ins>
    </w:p>
    <w:p w14:paraId="5F6399FD" w14:textId="77777777" w:rsidR="00E16CB1" w:rsidRDefault="00E16CB1" w:rsidP="00B52E29">
      <w:pPr>
        <w:pStyle w:val="B1"/>
        <w:rPr>
          <w:ins w:id="42" w:author="Huawei" w:date="2021-12-27T17:22:00Z"/>
          <w:lang w:eastAsia="zh-CN"/>
        </w:rPr>
      </w:pPr>
      <w:ins w:id="43" w:author="Huawei" w:date="2021-12-27T17:22:00Z">
        <w:r>
          <w:rPr>
            <w:lang w:eastAsia="zh-CN"/>
          </w:rPr>
          <w:t>7</w:t>
        </w:r>
      </w:ins>
      <w:ins w:id="44" w:author="Huawei" w:date="2021-12-27T16:22:00Z">
        <w:r w:rsidR="00B52E29">
          <w:rPr>
            <w:lang w:eastAsia="zh-CN"/>
          </w:rPr>
          <w:t>.</w:t>
        </w:r>
        <w:r w:rsidR="00B52E29">
          <w:rPr>
            <w:lang w:eastAsia="zh-CN"/>
          </w:rPr>
          <w:tab/>
          <w:t>If successfu</w:t>
        </w:r>
        <w:r>
          <w:rPr>
            <w:lang w:eastAsia="zh-CN"/>
          </w:rPr>
          <w:t xml:space="preserve">l response is returned in step </w:t>
        </w:r>
      </w:ins>
      <w:ins w:id="45" w:author="Huawei" w:date="2021-12-27T17:22:00Z">
        <w:r>
          <w:rPr>
            <w:lang w:eastAsia="zh-CN"/>
          </w:rPr>
          <w:t>6</w:t>
        </w:r>
      </w:ins>
      <w:ins w:id="46" w:author="Huawei" w:date="2021-12-27T16:22:00Z">
        <w:r w:rsidR="00B52E29">
          <w:rPr>
            <w:lang w:eastAsia="zh-CN"/>
          </w:rPr>
          <w:t xml:space="preserve">, the </w:t>
        </w:r>
        <w:r w:rsidR="00B52E29">
          <w:rPr>
            <w:iCs/>
            <w:lang w:eastAsia="zh-CN"/>
          </w:rPr>
          <w:t>SMS-GMSC</w:t>
        </w:r>
        <w:r w:rsidR="00B52E29">
          <w:rPr>
            <w:lang w:eastAsia="zh-CN"/>
          </w:rPr>
          <w:t xml:space="preserve"> forwards the </w:t>
        </w:r>
      </w:ins>
      <w:ins w:id="47" w:author="Huawei" w:date="2021-12-27T17:22:00Z">
        <w:r>
          <w:rPr>
            <w:lang w:eastAsia="zh-CN"/>
          </w:rPr>
          <w:t xml:space="preserve">SMS message to the </w:t>
        </w:r>
        <w:r w:rsidRPr="008265CE">
          <w:rPr>
            <w:lang w:eastAsia="zh-CN"/>
          </w:rPr>
          <w:t>SMS Router</w:t>
        </w:r>
        <w:r w:rsidRPr="004B589D">
          <w:rPr>
            <w:lang w:eastAsia="zh-CN"/>
          </w:rPr>
          <w:t xml:space="preserve"> </w:t>
        </w:r>
        <w:r>
          <w:rPr>
            <w:lang w:eastAsia="zh-CN"/>
          </w:rPr>
          <w:t xml:space="preserve">by invoking </w:t>
        </w:r>
        <w:proofErr w:type="spellStart"/>
        <w:r w:rsidRPr="00B52C85">
          <w:rPr>
            <w:lang w:eastAsia="zh-CN"/>
          </w:rPr>
          <w:t>N</w:t>
        </w:r>
        <w:r>
          <w:rPr>
            <w:lang w:eastAsia="zh-CN"/>
          </w:rPr>
          <w:t>router</w:t>
        </w:r>
        <w:r w:rsidRPr="008265CE">
          <w:rPr>
            <w:lang w:eastAsia="zh-CN"/>
          </w:rPr>
          <w:t>_SMService_</w:t>
        </w:r>
        <w:r>
          <w:rPr>
            <w:lang w:eastAsia="zh-CN"/>
          </w:rPr>
          <w:t>Mt</w:t>
        </w:r>
        <w:r w:rsidRPr="00C4366A">
          <w:rPr>
            <w:lang w:eastAsia="zh-CN"/>
          </w:rPr>
          <w:t>ForwardSm</w:t>
        </w:r>
        <w:proofErr w:type="spellEnd"/>
        <w:r>
          <w:rPr>
            <w:lang w:eastAsia="zh-CN"/>
          </w:rPr>
          <w:t xml:space="preserve"> service operation.</w:t>
        </w:r>
      </w:ins>
    </w:p>
    <w:p w14:paraId="1A010F20" w14:textId="46AB5676" w:rsidR="00B52E29" w:rsidRPr="00F55553" w:rsidRDefault="00E16CB1" w:rsidP="00B52E29">
      <w:pPr>
        <w:pStyle w:val="B1"/>
        <w:rPr>
          <w:ins w:id="48" w:author="Huawei" w:date="2021-12-27T16:22:00Z"/>
          <w:iCs/>
          <w:lang w:eastAsia="zh-CN"/>
        </w:rPr>
      </w:pPr>
      <w:ins w:id="49" w:author="Huawei" w:date="2021-12-27T17:23:00Z">
        <w:r>
          <w:rPr>
            <w:lang w:eastAsia="zh-CN"/>
          </w:rPr>
          <w:t>8.</w:t>
        </w:r>
        <w:r>
          <w:rPr>
            <w:lang w:eastAsia="zh-CN"/>
          </w:rPr>
          <w:tab/>
        </w:r>
        <w:r>
          <w:t>T</w:t>
        </w:r>
        <w:r>
          <w:rPr>
            <w:lang w:eastAsia="zh-CN"/>
          </w:rPr>
          <w:t xml:space="preserve">he </w:t>
        </w:r>
        <w:r w:rsidRPr="008265CE">
          <w:rPr>
            <w:lang w:eastAsia="zh-CN"/>
          </w:rPr>
          <w:t>SMS Router</w:t>
        </w:r>
        <w:r>
          <w:rPr>
            <w:lang w:eastAsia="zh-CN"/>
          </w:rPr>
          <w:t xml:space="preserve"> forwards the </w:t>
        </w:r>
      </w:ins>
      <w:ins w:id="50" w:author="Huawei" w:date="2021-12-27T16:22:00Z">
        <w:r w:rsidR="00B52E29">
          <w:rPr>
            <w:lang w:eastAsia="zh-CN"/>
          </w:rPr>
          <w:t xml:space="preserve">SMS message to the SMSF by invoking </w:t>
        </w:r>
        <w:proofErr w:type="spellStart"/>
        <w:r w:rsidR="00B52E29" w:rsidRPr="00B52C85">
          <w:rPr>
            <w:lang w:eastAsia="zh-CN"/>
          </w:rPr>
          <w:t>N</w:t>
        </w:r>
        <w:r w:rsidR="00B52E29">
          <w:rPr>
            <w:lang w:eastAsia="zh-CN"/>
          </w:rPr>
          <w:t>smsf</w:t>
        </w:r>
        <w:r w:rsidR="00B52E29" w:rsidRPr="008265CE">
          <w:rPr>
            <w:lang w:eastAsia="zh-CN"/>
          </w:rPr>
          <w:t>_SMService_</w:t>
        </w:r>
        <w:r w:rsidR="00B52E29">
          <w:rPr>
            <w:lang w:eastAsia="zh-CN"/>
          </w:rPr>
          <w:t>Mt</w:t>
        </w:r>
        <w:r w:rsidR="00B52E29" w:rsidRPr="00C4366A">
          <w:rPr>
            <w:lang w:eastAsia="zh-CN"/>
          </w:rPr>
          <w:t>ForwardSm</w:t>
        </w:r>
        <w:proofErr w:type="spellEnd"/>
        <w:r w:rsidR="00B52E29">
          <w:rPr>
            <w:lang w:eastAsia="zh-CN"/>
          </w:rPr>
          <w:t xml:space="preserve"> service operation.</w:t>
        </w:r>
      </w:ins>
    </w:p>
    <w:p w14:paraId="35ADF3FA" w14:textId="21AD885A" w:rsidR="00B52E29" w:rsidRPr="00F55553" w:rsidRDefault="00E16CB1" w:rsidP="00B52E29">
      <w:pPr>
        <w:pStyle w:val="B1"/>
        <w:rPr>
          <w:ins w:id="51" w:author="Huawei" w:date="2021-12-27T16:22:00Z"/>
          <w:iCs/>
          <w:lang w:eastAsia="zh-CN"/>
        </w:rPr>
      </w:pPr>
      <w:ins w:id="52" w:author="Huawei" w:date="2021-12-27T17:23:00Z">
        <w:r>
          <w:rPr>
            <w:lang w:eastAsia="zh-CN"/>
          </w:rPr>
          <w:t>9</w:t>
        </w:r>
      </w:ins>
      <w:ins w:id="53" w:author="Huawei" w:date="2021-12-27T16:22:00Z">
        <w:r w:rsidR="00B52E29">
          <w:rPr>
            <w:lang w:eastAsia="zh-CN"/>
          </w:rPr>
          <w:t>.</w:t>
        </w:r>
        <w:r w:rsidR="00B52E29">
          <w:rPr>
            <w:lang w:eastAsia="zh-CN"/>
          </w:rPr>
          <w:tab/>
        </w:r>
        <w:r w:rsidR="00B52E29">
          <w:rPr>
            <w:rFonts w:hint="eastAsia"/>
            <w:lang w:eastAsia="zh-CN"/>
          </w:rPr>
          <w:t>M</w:t>
        </w:r>
        <w:r w:rsidR="00B52E29">
          <w:rPr>
            <w:lang w:eastAsia="zh-CN"/>
          </w:rPr>
          <w:t xml:space="preserve">T SMS over NAS procedure between SMSF, AMF and UE is same as the definition in </w:t>
        </w:r>
        <w:r w:rsidR="00B52E29">
          <w:rPr>
            <w:lang w:eastAsia="ko-KR"/>
          </w:rPr>
          <w:t xml:space="preserve">step 4a to 6b of </w:t>
        </w:r>
        <w:r w:rsidR="00B52E29" w:rsidRPr="00140E21">
          <w:t>Figure 4.13.3.6-1</w:t>
        </w:r>
        <w:r w:rsidR="00B52E29" w:rsidRPr="00852E1B">
          <w:rPr>
            <w:lang w:eastAsia="ko-KR"/>
          </w:rPr>
          <w:t xml:space="preserve"> </w:t>
        </w:r>
        <w:r w:rsidR="00B52E29">
          <w:rPr>
            <w:lang w:eastAsia="ko-KR"/>
          </w:rPr>
          <w:t>of 3GPP TS 23.502 [4</w:t>
        </w:r>
        <w:r w:rsidR="00B52E29" w:rsidRPr="00852E1B">
          <w:rPr>
            <w:lang w:eastAsia="ko-KR"/>
          </w:rPr>
          <w:t>]</w:t>
        </w:r>
        <w:r w:rsidR="00B52E29">
          <w:rPr>
            <w:lang w:eastAsia="ko-KR"/>
          </w:rPr>
          <w:t>.</w:t>
        </w:r>
      </w:ins>
    </w:p>
    <w:p w14:paraId="6D757DE2" w14:textId="74AD7F9E" w:rsidR="00B52E29" w:rsidRDefault="00E16CB1" w:rsidP="00B52E29">
      <w:pPr>
        <w:pStyle w:val="B1"/>
        <w:rPr>
          <w:ins w:id="54" w:author="Huawei" w:date="2021-12-27T17:24:00Z"/>
          <w:lang w:eastAsia="zh-CN"/>
        </w:rPr>
      </w:pPr>
      <w:ins w:id="55" w:author="Huawei" w:date="2021-12-27T17:23:00Z">
        <w:r>
          <w:rPr>
            <w:lang w:eastAsia="zh-CN"/>
          </w:rPr>
          <w:t>10</w:t>
        </w:r>
      </w:ins>
      <w:ins w:id="56" w:author="Huawei" w:date="2021-12-27T16:22:00Z">
        <w:r w:rsidR="00B52E29">
          <w:rPr>
            <w:lang w:eastAsia="zh-CN"/>
          </w:rPr>
          <w:t>.</w:t>
        </w:r>
        <w:r w:rsidR="00B52E29">
          <w:rPr>
            <w:lang w:eastAsia="zh-CN"/>
          </w:rPr>
          <w:tab/>
          <w:t xml:space="preserve">If the </w:t>
        </w:r>
        <w:r w:rsidR="00B52E29" w:rsidRPr="00140E21">
          <w:t>AMF informs the SMSF that it cannot deliver the MT-SMS to the UE</w:t>
        </w:r>
        <w:r>
          <w:rPr>
            <w:lang w:eastAsia="zh-CN"/>
          </w:rPr>
          <w:t xml:space="preserve"> in step </w:t>
        </w:r>
      </w:ins>
      <w:ins w:id="57" w:author="Huawei" w:date="2021-12-27T17:24:00Z">
        <w:r>
          <w:rPr>
            <w:lang w:eastAsia="zh-CN"/>
          </w:rPr>
          <w:t>9</w:t>
        </w:r>
      </w:ins>
      <w:ins w:id="58" w:author="Huawei" w:date="2021-12-27T16:22:00Z">
        <w:r w:rsidR="00B52E29">
          <w:rPr>
            <w:lang w:eastAsia="zh-CN"/>
          </w:rPr>
          <w:t xml:space="preserve">, e.g. </w:t>
        </w:r>
        <w:r w:rsidR="00B52E29">
          <w:rPr>
            <w:lang w:val="de-DE"/>
          </w:rPr>
          <w:t xml:space="preserve">UE is not reachable, </w:t>
        </w:r>
        <w:r w:rsidR="00B52E29">
          <w:rPr>
            <w:lang w:eastAsia="zh-CN"/>
          </w:rPr>
          <w:t xml:space="preserve">or the SMSF is </w:t>
        </w:r>
        <w:r w:rsidR="00B52E29">
          <w:t>failed at this step</w:t>
        </w:r>
        <w:r w:rsidR="00B52E29">
          <w:rPr>
            <w:lang w:eastAsia="zh-CN"/>
          </w:rPr>
          <w:t xml:space="preserve">, e.g. </w:t>
        </w:r>
        <w:r w:rsidR="00B52E29" w:rsidRPr="00115801">
          <w:t>memory capacity</w:t>
        </w:r>
        <w:r w:rsidR="00B52E29">
          <w:rPr>
            <w:lang w:eastAsia="zh-CN"/>
          </w:rPr>
          <w:t xml:space="preserve"> exceeded, the SMSF shall send the </w:t>
        </w:r>
        <w:proofErr w:type="spellStart"/>
        <w:r w:rsidR="00B52E29" w:rsidRPr="00B52C85">
          <w:rPr>
            <w:lang w:eastAsia="zh-CN"/>
          </w:rPr>
          <w:t>N</w:t>
        </w:r>
        <w:r w:rsidR="00B52E29">
          <w:rPr>
            <w:lang w:eastAsia="zh-CN"/>
          </w:rPr>
          <w:t>smsf</w:t>
        </w:r>
        <w:r w:rsidR="00B52E29" w:rsidRPr="008265CE">
          <w:rPr>
            <w:lang w:eastAsia="zh-CN"/>
          </w:rPr>
          <w:t>_SMService_</w:t>
        </w:r>
        <w:r w:rsidR="00B52E29">
          <w:rPr>
            <w:lang w:eastAsia="zh-CN"/>
          </w:rPr>
          <w:t>Mt</w:t>
        </w:r>
        <w:r w:rsidR="00B52E29" w:rsidRPr="00C4366A">
          <w:rPr>
            <w:lang w:eastAsia="zh-CN"/>
          </w:rPr>
          <w:t>ForwardSm</w:t>
        </w:r>
        <w:proofErr w:type="spellEnd"/>
        <w:r w:rsidR="00B52E29">
          <w:rPr>
            <w:lang w:eastAsia="zh-CN"/>
          </w:rPr>
          <w:t xml:space="preserve"> response with error cause to the </w:t>
        </w:r>
      </w:ins>
      <w:ins w:id="59" w:author="Huawei" w:date="2021-12-27T17:24:00Z">
        <w:r w:rsidRPr="008265CE">
          <w:rPr>
            <w:lang w:eastAsia="zh-CN"/>
          </w:rPr>
          <w:t>SMS Router</w:t>
        </w:r>
      </w:ins>
      <w:ins w:id="60" w:author="Huawei" w:date="2021-12-27T16:22:00Z">
        <w:r w:rsidR="00B52E29">
          <w:rPr>
            <w:lang w:eastAsia="zh-CN"/>
          </w:rPr>
          <w:t>.</w:t>
        </w:r>
      </w:ins>
    </w:p>
    <w:p w14:paraId="3F05BF38" w14:textId="1998CA78" w:rsidR="00E16CB1" w:rsidRDefault="00D87547" w:rsidP="00B52E29">
      <w:pPr>
        <w:pStyle w:val="B1"/>
        <w:rPr>
          <w:ins w:id="61" w:author="Huawei" w:date="2021-12-27T17:31:00Z"/>
          <w:lang w:eastAsia="zh-CN"/>
        </w:rPr>
      </w:pPr>
      <w:ins w:id="62" w:author="Huawei" w:date="2021-12-27T17:25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1.</w:t>
        </w:r>
      </w:ins>
      <w:ins w:id="63" w:author="Huawei" w:date="2021-12-27T17:31:00Z">
        <w:r>
          <w:rPr>
            <w:lang w:eastAsia="zh-CN"/>
          </w:rPr>
          <w:tab/>
        </w:r>
      </w:ins>
      <w:ins w:id="64" w:author="Huawei" w:date="2021-12-27T17:26:00Z">
        <w:r>
          <w:t xml:space="preserve">If the </w:t>
        </w:r>
        <w:r w:rsidRPr="008265CE">
          <w:rPr>
            <w:lang w:eastAsia="zh-CN"/>
          </w:rPr>
          <w:t>SMS Router</w:t>
        </w:r>
        <w:r>
          <w:t xml:space="preserve"> receives error response from </w:t>
        </w:r>
        <w:r w:rsidRPr="00140E21">
          <w:t>SMSF</w:t>
        </w:r>
      </w:ins>
      <w:ins w:id="65" w:author="Huawei" w:date="2021-12-27T17:27:00Z">
        <w:r>
          <w:t xml:space="preserve"> </w:t>
        </w:r>
      </w:ins>
      <w:ins w:id="66" w:author="Huawei" w:date="2021-12-28T09:02:00Z">
        <w:r w:rsidR="005E1F6F">
          <w:t xml:space="preserve">in step 10 </w:t>
        </w:r>
      </w:ins>
      <w:ins w:id="67" w:author="Huawei" w:date="2021-12-27T17:27:00Z">
        <w:r>
          <w:t xml:space="preserve">or the </w:t>
        </w:r>
        <w:r w:rsidRPr="008265CE">
          <w:rPr>
            <w:lang w:eastAsia="zh-CN"/>
          </w:rPr>
          <w:t>SMS Router</w:t>
        </w:r>
        <w:r>
          <w:t xml:space="preserve"> is failed after step </w:t>
        </w:r>
      </w:ins>
      <w:ins w:id="68" w:author="Huawei" w:date="2021-12-27T17:28:00Z">
        <w:r>
          <w:t>7,</w:t>
        </w:r>
      </w:ins>
      <w:ins w:id="69" w:author="Huawei" w:date="2021-12-27T17:26:00Z">
        <w:r>
          <w:t xml:space="preserve"> </w:t>
        </w:r>
      </w:ins>
      <w:ins w:id="70" w:author="Huawei" w:date="2021-12-27T17:29:00Z">
        <w:r>
          <w:t xml:space="preserve">the </w:t>
        </w:r>
        <w:r w:rsidRPr="008265CE">
          <w:rPr>
            <w:lang w:eastAsia="zh-CN"/>
          </w:rPr>
          <w:t>SMS Router</w:t>
        </w:r>
        <w:r>
          <w:rPr>
            <w:lang w:eastAsia="zh-CN"/>
          </w:rPr>
          <w:t xml:space="preserve"> shall send the </w:t>
        </w:r>
        <w:proofErr w:type="spellStart"/>
        <w:r w:rsidRPr="00B52C85">
          <w:rPr>
            <w:lang w:eastAsia="zh-CN"/>
          </w:rPr>
          <w:t>N</w:t>
        </w:r>
      </w:ins>
      <w:ins w:id="71" w:author="Huawei" w:date="2021-12-27T17:30:00Z">
        <w:r>
          <w:rPr>
            <w:lang w:eastAsia="zh-CN"/>
          </w:rPr>
          <w:t>router</w:t>
        </w:r>
      </w:ins>
      <w:ins w:id="72" w:author="Huawei" w:date="2021-12-27T17:29:00Z">
        <w:r w:rsidRPr="008265CE">
          <w:rPr>
            <w:lang w:eastAsia="zh-CN"/>
          </w:rPr>
          <w:t>_SMService_</w:t>
        </w:r>
        <w:r>
          <w:rPr>
            <w:lang w:eastAsia="zh-CN"/>
          </w:rPr>
          <w:t>Mt</w:t>
        </w:r>
        <w:r w:rsidRPr="00C4366A">
          <w:rPr>
            <w:lang w:eastAsia="zh-CN"/>
          </w:rPr>
          <w:t>ForwardSm</w:t>
        </w:r>
        <w:proofErr w:type="spellEnd"/>
        <w:r>
          <w:rPr>
            <w:lang w:eastAsia="zh-CN"/>
          </w:rPr>
          <w:t xml:space="preserve"> response with error cause to the </w:t>
        </w:r>
        <w:r w:rsidRPr="008265CE">
          <w:rPr>
            <w:lang w:eastAsia="zh-CN"/>
          </w:rPr>
          <w:t>SMS</w:t>
        </w:r>
      </w:ins>
      <w:ins w:id="73" w:author="Huawei" w:date="2021-12-27T17:30:00Z">
        <w:r>
          <w:rPr>
            <w:lang w:eastAsia="zh-CN"/>
          </w:rPr>
          <w:t>-GMSC.</w:t>
        </w:r>
      </w:ins>
    </w:p>
    <w:p w14:paraId="4F6B2C8E" w14:textId="2B9C87A3" w:rsidR="00B52E29" w:rsidRDefault="00D87547" w:rsidP="00B52E29">
      <w:pPr>
        <w:pStyle w:val="B1"/>
        <w:rPr>
          <w:ins w:id="74" w:author="Huawei" w:date="2021-12-27T16:22:00Z"/>
          <w:lang w:eastAsia="zh-CN"/>
        </w:rPr>
      </w:pPr>
      <w:ins w:id="75" w:author="Huawei" w:date="2021-12-27T17:32:00Z">
        <w:r>
          <w:rPr>
            <w:lang w:eastAsia="zh-CN"/>
          </w:rPr>
          <w:t>1</w:t>
        </w:r>
      </w:ins>
      <w:ins w:id="76" w:author="Huawei1" w:date="2022-01-20T11:34:00Z">
        <w:r w:rsidR="00056833">
          <w:rPr>
            <w:lang w:eastAsia="zh-CN"/>
          </w:rPr>
          <w:t>2</w:t>
        </w:r>
      </w:ins>
      <w:ins w:id="77" w:author="Huawei" w:date="2021-12-27T17:33:00Z">
        <w:r>
          <w:rPr>
            <w:lang w:eastAsia="zh-CN"/>
          </w:rPr>
          <w:t>-1</w:t>
        </w:r>
      </w:ins>
      <w:ins w:id="78" w:author="Huawei1" w:date="2022-01-20T11:34:00Z">
        <w:r w:rsidR="00056833">
          <w:rPr>
            <w:lang w:eastAsia="zh-CN"/>
          </w:rPr>
          <w:t>3</w:t>
        </w:r>
      </w:ins>
      <w:ins w:id="79" w:author="Huawei" w:date="2021-12-27T16:22:00Z">
        <w:r w:rsidR="00B52E29">
          <w:rPr>
            <w:lang w:eastAsia="zh-CN"/>
          </w:rPr>
          <w:t>.</w:t>
        </w:r>
        <w:r w:rsidR="00B52E29">
          <w:rPr>
            <w:lang w:eastAsia="zh-CN"/>
          </w:rPr>
          <w:tab/>
          <w:t>The SMS-GMSC</w:t>
        </w:r>
        <w:r w:rsidR="00B52E29" w:rsidRPr="00074B6C">
          <w:t xml:space="preserve"> </w:t>
        </w:r>
        <w:r w:rsidR="00B52E29">
          <w:t xml:space="preserve">may </w:t>
        </w:r>
        <w:r w:rsidR="00B52E29">
          <w:rPr>
            <w:lang w:eastAsia="zh-CN"/>
          </w:rPr>
          <w:t>report</w:t>
        </w:r>
        <w:r w:rsidR="00B52E29">
          <w:rPr>
            <w:rFonts w:hint="eastAsia"/>
            <w:lang w:eastAsia="zh-CN"/>
          </w:rPr>
          <w:t xml:space="preserve"> </w:t>
        </w:r>
        <w:r w:rsidR="00B52E29">
          <w:rPr>
            <w:lang w:eastAsia="zh-CN"/>
          </w:rPr>
          <w:t xml:space="preserve">the </w:t>
        </w:r>
        <w:r w:rsidR="00B52E29">
          <w:rPr>
            <w:rFonts w:hint="eastAsia"/>
            <w:lang w:eastAsia="zh-CN"/>
          </w:rPr>
          <w:t>SM-Delivery Status</w:t>
        </w:r>
        <w:r w:rsidR="00B52E29">
          <w:rPr>
            <w:lang w:eastAsia="zh-CN"/>
          </w:rPr>
          <w:t xml:space="preserve"> </w:t>
        </w:r>
      </w:ins>
      <w:ins w:id="80" w:author="Huawei1" w:date="2022-01-20T11:32:00Z">
        <w:r w:rsidR="00056833">
          <w:rPr>
            <w:lang w:eastAsia="zh-CN"/>
          </w:rPr>
          <w:t xml:space="preserve">(e.g. </w:t>
        </w:r>
        <w:r w:rsidR="00056833">
          <w:rPr>
            <w:lang w:val="de-DE"/>
          </w:rPr>
          <w:t>UE is not reachable</w:t>
        </w:r>
        <w:r w:rsidR="00056833">
          <w:t xml:space="preserve"> or </w:t>
        </w:r>
        <w:r w:rsidR="00056833" w:rsidRPr="00115801">
          <w:t>memory capacity</w:t>
        </w:r>
        <w:r w:rsidR="00056833">
          <w:rPr>
            <w:lang w:eastAsia="zh-CN"/>
          </w:rPr>
          <w:t xml:space="preserve"> exceeded</w:t>
        </w:r>
        <w:r w:rsidR="00056833">
          <w:t xml:space="preserve">) </w:t>
        </w:r>
      </w:ins>
      <w:ins w:id="81" w:author="Huawei" w:date="2021-12-27T16:22:00Z">
        <w:r w:rsidR="00B52E29">
          <w:rPr>
            <w:rFonts w:hint="eastAsia"/>
            <w:lang w:eastAsia="zh-CN"/>
          </w:rPr>
          <w:t>to UDM</w:t>
        </w:r>
        <w:r w:rsidR="00B52E29" w:rsidRPr="00A867C1">
          <w:rPr>
            <w:rFonts w:hint="eastAsia"/>
            <w:lang w:eastAsia="zh-CN"/>
          </w:rPr>
          <w:t xml:space="preserve"> </w:t>
        </w:r>
        <w:r w:rsidR="00B52E29">
          <w:rPr>
            <w:rFonts w:hint="eastAsia"/>
            <w:lang w:eastAsia="zh-CN"/>
          </w:rPr>
          <w:t xml:space="preserve">by invoking </w:t>
        </w:r>
        <w:proofErr w:type="spellStart"/>
        <w:r w:rsidR="00B52E29">
          <w:rPr>
            <w:lang w:eastAsia="zh-CN"/>
          </w:rPr>
          <w:t>Nudm_ReportSMDelivery</w:t>
        </w:r>
        <w:r w:rsidR="00B52E29" w:rsidRPr="00B95BEA">
          <w:rPr>
            <w:lang w:eastAsia="zh-CN"/>
          </w:rPr>
          <w:t>Status</w:t>
        </w:r>
        <w:r w:rsidR="00B52E29">
          <w:rPr>
            <w:lang w:eastAsia="zh-CN"/>
          </w:rPr>
          <w:t>_Request</w:t>
        </w:r>
      </w:ins>
      <w:proofErr w:type="spellEnd"/>
      <w:ins w:id="82" w:author="Huawei1" w:date="2022-01-20T11:33:00Z">
        <w:r w:rsidR="00056833">
          <w:rPr>
            <w:lang w:eastAsia="zh-CN"/>
          </w:rPr>
          <w:t>.</w:t>
        </w:r>
      </w:ins>
      <w:ins w:id="83" w:author="Huawei" w:date="2021-12-27T17:33:00Z">
        <w:r>
          <w:rPr>
            <w:lang w:val="de-DE"/>
          </w:rPr>
          <w:t xml:space="preserve"> </w:t>
        </w:r>
      </w:ins>
      <w:ins w:id="84" w:author="Huawei1" w:date="2022-01-20T11:33:00Z">
        <w:r w:rsidR="00056833">
          <w:t xml:space="preserve">After receiving the report from the </w:t>
        </w:r>
        <w:r w:rsidR="00056833">
          <w:rPr>
            <w:lang w:eastAsia="zh-CN"/>
          </w:rPr>
          <w:t>SMS-GMSC</w:t>
        </w:r>
        <w:r w:rsidR="00056833">
          <w:t>, the UDM shall set the reachability flag, update the MWD and should subscribe the reachability report in the AMF</w:t>
        </w:r>
      </w:ins>
      <w:ins w:id="85" w:author="Huawei" w:date="2021-12-27T16:22:00Z">
        <w:r w:rsidR="00B52E29">
          <w:t>.</w:t>
        </w:r>
      </w:ins>
    </w:p>
    <w:p w14:paraId="55BA33E4" w14:textId="05E2DE34" w:rsidR="00B52E29" w:rsidRPr="00282002" w:rsidRDefault="00D87547" w:rsidP="00B52E29">
      <w:pPr>
        <w:pStyle w:val="B1"/>
        <w:rPr>
          <w:ins w:id="86" w:author="Huawei" w:date="2021-12-27T16:22:00Z"/>
        </w:rPr>
      </w:pPr>
      <w:ins w:id="87" w:author="Huawei" w:date="2021-12-27T16:22:00Z">
        <w:r>
          <w:rPr>
            <w:lang w:eastAsia="zh-CN"/>
          </w:rPr>
          <w:t>1</w:t>
        </w:r>
      </w:ins>
      <w:ins w:id="88" w:author="Huawei1" w:date="2022-01-20T11:34:00Z">
        <w:r w:rsidR="00056833">
          <w:rPr>
            <w:lang w:eastAsia="zh-CN"/>
          </w:rPr>
          <w:t>4</w:t>
        </w:r>
      </w:ins>
      <w:ins w:id="89" w:author="Huawei" w:date="2021-12-27T16:22:00Z">
        <w:r w:rsidR="00B52E29">
          <w:rPr>
            <w:lang w:eastAsia="zh-CN"/>
          </w:rPr>
          <w:t>.</w:t>
        </w:r>
        <w:r w:rsidR="00B52E29">
          <w:rPr>
            <w:lang w:eastAsia="zh-CN"/>
          </w:rPr>
          <w:tab/>
        </w:r>
      </w:ins>
      <w:ins w:id="90" w:author="Huawei1" w:date="2022-01-17T21:53:00Z">
        <w:r w:rsidR="00BC1107">
          <w:rPr>
            <w:lang w:eastAsia="zh-CN"/>
          </w:rPr>
          <w:t>If the SMS-GMSC receives error response from SMS Router</w:t>
        </w:r>
        <w:r w:rsidR="00BC1107">
          <w:t xml:space="preserve"> in step 6 or step 11, t</w:t>
        </w:r>
      </w:ins>
      <w:ins w:id="91" w:author="Huawei" w:date="2021-12-27T16:22:00Z">
        <w:r w:rsidR="00B52E29" w:rsidRPr="00140E21">
          <w:t xml:space="preserve">he </w:t>
        </w:r>
        <w:r w:rsidR="00B52E29">
          <w:t>SMS-GMSC</w:t>
        </w:r>
        <w:r w:rsidR="00B52E29" w:rsidRPr="00140E21">
          <w:t xml:space="preserve"> </w:t>
        </w:r>
        <w:r w:rsidR="00B52E29">
          <w:t>sends</w:t>
        </w:r>
        <w:r w:rsidR="00B52E29" w:rsidRPr="00140E21">
          <w:t xml:space="preserve"> the </w:t>
        </w:r>
        <w:r w:rsidR="00B52E29">
          <w:t>failure</w:t>
        </w:r>
        <w:r w:rsidR="00B52E29" w:rsidRPr="00140E21">
          <w:t xml:space="preserve"> report to SC as defined in TS</w:t>
        </w:r>
        <w:r w:rsidR="00B52E29">
          <w:t> </w:t>
        </w:r>
        <w:r w:rsidR="00B52E29" w:rsidRPr="00140E21">
          <w:t>23.040</w:t>
        </w:r>
        <w:r w:rsidR="00B52E29">
          <w:t> </w:t>
        </w:r>
        <w:r w:rsidR="00B52E29" w:rsidRPr="00140E21">
          <w:t>[</w:t>
        </w:r>
        <w:r w:rsidR="00B52E29">
          <w:t>2</w:t>
        </w:r>
        <w:r w:rsidR="00B52E29" w:rsidRPr="00140E21">
          <w:t>].</w:t>
        </w:r>
      </w:ins>
    </w:p>
    <w:p w14:paraId="7F47003D" w14:textId="77777777" w:rsidR="00D34DFC" w:rsidRDefault="00D34DFC" w:rsidP="004B589D">
      <w:pPr>
        <w:pStyle w:val="B1"/>
        <w:rPr>
          <w:lang w:val="en-US" w:eastAsia="zh-CN"/>
        </w:rPr>
      </w:pPr>
    </w:p>
    <w:p w14:paraId="619A17F8" w14:textId="77777777" w:rsidR="008B17A5" w:rsidRPr="006B5418" w:rsidRDefault="008B17A5" w:rsidP="008B17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26EE8B" w14:textId="77777777" w:rsidR="008B17A5" w:rsidRDefault="008B17A5" w:rsidP="004B589D">
      <w:pPr>
        <w:pStyle w:val="B1"/>
        <w:rPr>
          <w:lang w:val="en-US" w:eastAsia="zh-CN"/>
        </w:rPr>
      </w:pPr>
    </w:p>
    <w:p w14:paraId="3D9B1F00" w14:textId="77777777" w:rsidR="008B17A5" w:rsidRDefault="008B17A5" w:rsidP="008B17A5">
      <w:pPr>
        <w:pStyle w:val="2"/>
        <w:rPr>
          <w:lang w:eastAsia="zh-CN"/>
        </w:rPr>
      </w:pPr>
      <w:bookmarkStart w:id="92" w:name="_Toc510696598"/>
      <w:bookmarkStart w:id="93" w:name="_Toc35971390"/>
      <w:bookmarkStart w:id="94" w:name="_Toc85448391"/>
      <w:bookmarkStart w:id="95" w:name="_Toc89674653"/>
      <w:r>
        <w:t>6.1</w:t>
      </w:r>
      <w:r>
        <w:tab/>
      </w:r>
      <w:bookmarkEnd w:id="92"/>
      <w:bookmarkEnd w:id="93"/>
      <w:r>
        <w:rPr>
          <w:rFonts w:hint="eastAsia"/>
          <w:lang w:eastAsia="zh-CN"/>
        </w:rPr>
        <w:t>General</w:t>
      </w:r>
      <w:bookmarkEnd w:id="94"/>
      <w:bookmarkEnd w:id="95"/>
    </w:p>
    <w:p w14:paraId="03012263" w14:textId="77777777" w:rsidR="008B17A5" w:rsidRPr="00AC3C0F" w:rsidRDefault="008B17A5" w:rsidP="008B17A5">
      <w:r w:rsidRPr="00AC3C0F">
        <w:t xml:space="preserve">The following table illustrates the </w:t>
      </w:r>
      <w:r>
        <w:rPr>
          <w:rFonts w:hint="eastAsia"/>
          <w:lang w:eastAsia="zh-CN"/>
        </w:rPr>
        <w:t>s</w:t>
      </w:r>
      <w:r w:rsidRPr="00AC3C0F">
        <w:t>ervices</w:t>
      </w:r>
      <w:r>
        <w:rPr>
          <w:rFonts w:hint="eastAsia"/>
          <w:lang w:eastAsia="zh-CN"/>
        </w:rPr>
        <w:t xml:space="preserve"> for SBI-based SMS</w:t>
      </w:r>
      <w:r w:rsidRPr="00AC3C0F">
        <w:t>.</w:t>
      </w:r>
    </w:p>
    <w:p w14:paraId="5D90EC35" w14:textId="77777777" w:rsidR="008B17A5" w:rsidRPr="00AC3C0F" w:rsidRDefault="008B17A5" w:rsidP="008B17A5">
      <w:pPr>
        <w:pStyle w:val="TH"/>
        <w:rPr>
          <w:lang w:eastAsia="zh-CN"/>
        </w:rPr>
      </w:pPr>
      <w:r w:rsidRPr="00AC3C0F">
        <w:t xml:space="preserve">Table </w:t>
      </w:r>
      <w:r w:rsidRPr="00AC3C0F">
        <w:rPr>
          <w:lang w:eastAsia="zh-CN"/>
        </w:rPr>
        <w:t>7.1</w:t>
      </w:r>
      <w:r w:rsidRPr="00AC3C0F">
        <w:t xml:space="preserve">-1: </w:t>
      </w:r>
      <w:r>
        <w:rPr>
          <w:rFonts w:hint="eastAsia"/>
          <w:lang w:eastAsia="zh-CN"/>
        </w:rPr>
        <w:t>S</w:t>
      </w:r>
      <w:r w:rsidRPr="00AC3C0F">
        <w:t xml:space="preserve">ervices </w:t>
      </w:r>
      <w:r>
        <w:rPr>
          <w:rFonts w:hint="eastAsia"/>
          <w:lang w:eastAsia="zh-CN"/>
        </w:rPr>
        <w:t>for SBI-based SMS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7"/>
        <w:gridCol w:w="1906"/>
        <w:gridCol w:w="1460"/>
        <w:gridCol w:w="1476"/>
        <w:gridCol w:w="1508"/>
      </w:tblGrid>
      <w:tr w:rsidR="008B17A5" w:rsidRPr="00E832D5" w14:paraId="2F4EF8F5" w14:textId="77777777" w:rsidTr="00FF4FD7">
        <w:tc>
          <w:tcPr>
            <w:tcW w:w="3507" w:type="dxa"/>
            <w:tcBorders>
              <w:bottom w:val="single" w:sz="4" w:space="0" w:color="auto"/>
            </w:tcBorders>
          </w:tcPr>
          <w:p w14:paraId="1BC28899" w14:textId="77777777" w:rsidR="008B17A5" w:rsidRPr="00E832D5" w:rsidRDefault="008B17A5" w:rsidP="00FF4FD7">
            <w:pPr>
              <w:pStyle w:val="TAH"/>
            </w:pPr>
            <w:r w:rsidRPr="00E832D5">
              <w:t>Service Name</w:t>
            </w:r>
          </w:p>
        </w:tc>
        <w:tc>
          <w:tcPr>
            <w:tcW w:w="1906" w:type="dxa"/>
          </w:tcPr>
          <w:p w14:paraId="10FF09CF" w14:textId="77777777" w:rsidR="008B17A5" w:rsidRPr="00E832D5" w:rsidRDefault="008B17A5" w:rsidP="00FF4FD7">
            <w:pPr>
              <w:pStyle w:val="TAH"/>
            </w:pPr>
            <w:r w:rsidRPr="00E832D5">
              <w:t>Service Operations</w:t>
            </w: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232814D4" w14:textId="77777777" w:rsidR="008B17A5" w:rsidRPr="00E832D5" w:rsidRDefault="008B17A5" w:rsidP="00FF4FD7">
            <w:pPr>
              <w:pStyle w:val="TAH"/>
            </w:pPr>
            <w:r w:rsidRPr="00E832D5">
              <w:t>Operation</w:t>
            </w:r>
          </w:p>
          <w:p w14:paraId="53B3DF8F" w14:textId="77777777" w:rsidR="008B17A5" w:rsidRPr="00E832D5" w:rsidRDefault="008B17A5" w:rsidP="00FF4FD7">
            <w:pPr>
              <w:pStyle w:val="TAH"/>
            </w:pPr>
            <w:r w:rsidRPr="00E832D5">
              <w:t>Semantics</w:t>
            </w:r>
          </w:p>
        </w:tc>
        <w:tc>
          <w:tcPr>
            <w:tcW w:w="1476" w:type="dxa"/>
          </w:tcPr>
          <w:p w14:paraId="369442EC" w14:textId="77777777" w:rsidR="008B17A5" w:rsidRPr="00E832D5" w:rsidRDefault="008B17A5" w:rsidP="00FF4FD7">
            <w:pPr>
              <w:pStyle w:val="TAH"/>
            </w:pPr>
            <w:r>
              <w:t>Service</w:t>
            </w:r>
            <w:r w:rsidRPr="00E832D5">
              <w:t xml:space="preserve"> </w:t>
            </w:r>
            <w:proofErr w:type="spellStart"/>
            <w:r w:rsidRPr="00E832D5">
              <w:rPr>
                <w:rFonts w:hint="eastAsia"/>
                <w:lang w:eastAsia="zh-CN"/>
              </w:rPr>
              <w:t>Privider</w:t>
            </w:r>
            <w:proofErr w:type="spellEnd"/>
            <w:r w:rsidRPr="00E832D5">
              <w:t>(s)</w:t>
            </w:r>
          </w:p>
        </w:tc>
        <w:tc>
          <w:tcPr>
            <w:tcW w:w="1508" w:type="dxa"/>
          </w:tcPr>
          <w:p w14:paraId="70D826A2" w14:textId="77777777" w:rsidR="008B17A5" w:rsidRPr="00E832D5" w:rsidRDefault="008B17A5" w:rsidP="00FF4FD7">
            <w:pPr>
              <w:pStyle w:val="TAH"/>
            </w:pPr>
            <w:r>
              <w:t>Service</w:t>
            </w:r>
            <w:r w:rsidRPr="00E832D5">
              <w:t xml:space="preserve"> Consumer(s)</w:t>
            </w:r>
          </w:p>
        </w:tc>
      </w:tr>
      <w:tr w:rsidR="008B17A5" w:rsidRPr="00E832D5" w14:paraId="5887FCB1" w14:textId="77777777" w:rsidTr="00FF4FD7"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03B19C42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proofErr w:type="spellStart"/>
            <w:r w:rsidRPr="00E832D5">
              <w:rPr>
                <w:iCs/>
                <w:lang w:eastAsia="zh-CN"/>
              </w:rPr>
              <w:t>SmsRoutingInfo</w:t>
            </w:r>
            <w:proofErr w:type="spellEnd"/>
          </w:p>
        </w:tc>
        <w:tc>
          <w:tcPr>
            <w:tcW w:w="1906" w:type="dxa"/>
          </w:tcPr>
          <w:p w14:paraId="4FC44DDE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</w:t>
            </w:r>
          </w:p>
        </w:tc>
        <w:tc>
          <w:tcPr>
            <w:tcW w:w="1460" w:type="dxa"/>
          </w:tcPr>
          <w:p w14:paraId="38EC18D6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5481A5C1" w14:textId="77777777" w:rsidR="008B17A5" w:rsidRPr="00E832D5" w:rsidRDefault="008B17A5" w:rsidP="00FF4FD7">
            <w:pPr>
              <w:pStyle w:val="TAL"/>
              <w:rPr>
                <w:iCs/>
                <w:lang w:eastAsia="zh-CN"/>
              </w:rPr>
            </w:pPr>
            <w:r w:rsidRPr="00E832D5">
              <w:rPr>
                <w:rFonts w:hint="eastAsia"/>
                <w:lang w:eastAsia="zh-CN"/>
              </w:rPr>
              <w:t>U</w:t>
            </w:r>
            <w:r w:rsidRPr="00E832D5">
              <w:rPr>
                <w:lang w:eastAsia="zh-CN"/>
              </w:rPr>
              <w:t>DM</w:t>
            </w:r>
          </w:p>
        </w:tc>
        <w:tc>
          <w:tcPr>
            <w:tcW w:w="1508" w:type="dxa"/>
          </w:tcPr>
          <w:p w14:paraId="0CC0B90E" w14:textId="77777777" w:rsidR="008B17A5" w:rsidRPr="00E832D5" w:rsidRDefault="008B17A5" w:rsidP="00FF4FD7">
            <w:pPr>
              <w:pStyle w:val="TAL"/>
            </w:pPr>
            <w:r w:rsidRPr="00E832D5">
              <w:rPr>
                <w:iCs/>
                <w:lang w:eastAsia="zh-CN"/>
              </w:rPr>
              <w:t>SMS-GMSC</w:t>
            </w:r>
          </w:p>
        </w:tc>
      </w:tr>
      <w:tr w:rsidR="008B17A5" w:rsidRPr="00E832D5" w14:paraId="21EB6558" w14:textId="77777777" w:rsidTr="00FF4FD7"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73F5EB63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r>
              <w:rPr>
                <w:lang w:val="de-DE"/>
              </w:rPr>
              <w:t>ReportSMDeliveryStatus</w:t>
            </w:r>
          </w:p>
        </w:tc>
        <w:tc>
          <w:tcPr>
            <w:tcW w:w="1906" w:type="dxa"/>
          </w:tcPr>
          <w:p w14:paraId="3C54340B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</w:t>
            </w:r>
          </w:p>
        </w:tc>
        <w:tc>
          <w:tcPr>
            <w:tcW w:w="1460" w:type="dxa"/>
          </w:tcPr>
          <w:p w14:paraId="055D663D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6B27D646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r>
              <w:rPr>
                <w:iCs/>
                <w:lang w:eastAsia="zh-CN"/>
              </w:rPr>
              <w:t>UDM</w:t>
            </w:r>
          </w:p>
        </w:tc>
        <w:tc>
          <w:tcPr>
            <w:tcW w:w="1508" w:type="dxa"/>
          </w:tcPr>
          <w:p w14:paraId="72542A65" w14:textId="716FE9C5" w:rsidR="008B17A5" w:rsidRPr="00E832D5" w:rsidRDefault="008B17A5" w:rsidP="00FB6D50">
            <w:pPr>
              <w:pStyle w:val="TAL"/>
              <w:rPr>
                <w:lang w:eastAsia="zh-CN"/>
              </w:rPr>
            </w:pPr>
            <w:r>
              <w:rPr>
                <w:iCs/>
                <w:lang w:eastAsia="zh-CN"/>
              </w:rPr>
              <w:t xml:space="preserve">SMS-GMSC, </w:t>
            </w:r>
            <w:r>
              <w:rPr>
                <w:lang w:eastAsia="zh-CN"/>
              </w:rPr>
              <w:t>IP-SM-GW</w:t>
            </w:r>
            <w:del w:id="96" w:author="Huawei1" w:date="2022-01-20T11:42:00Z">
              <w:r w:rsidDel="008B17A5">
                <w:rPr>
                  <w:lang w:eastAsia="zh-CN"/>
                </w:rPr>
                <w:delText>, SMS Router</w:delText>
              </w:r>
            </w:del>
          </w:p>
        </w:tc>
      </w:tr>
      <w:tr w:rsidR="008B17A5" w:rsidRPr="00E832D5" w14:paraId="4FA5B671" w14:textId="77777777" w:rsidTr="00FF4FD7">
        <w:tc>
          <w:tcPr>
            <w:tcW w:w="3507" w:type="dxa"/>
            <w:vMerge w:val="restart"/>
            <w:tcBorders>
              <w:top w:val="single" w:sz="4" w:space="0" w:color="auto"/>
            </w:tcBorders>
          </w:tcPr>
          <w:p w14:paraId="5E9BB629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proofErr w:type="spellStart"/>
            <w:r w:rsidRPr="00E832D5">
              <w:rPr>
                <w:lang w:eastAsia="zh-CN"/>
              </w:rPr>
              <w:t>SMService</w:t>
            </w:r>
            <w:proofErr w:type="spellEnd"/>
          </w:p>
        </w:tc>
        <w:tc>
          <w:tcPr>
            <w:tcW w:w="1906" w:type="dxa"/>
          </w:tcPr>
          <w:p w14:paraId="16A830E4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proofErr w:type="spellStart"/>
            <w:r w:rsidRPr="00E832D5">
              <w:rPr>
                <w:lang w:eastAsia="zh-CN"/>
              </w:rPr>
              <w:t>MtForwardSm</w:t>
            </w:r>
            <w:proofErr w:type="spellEnd"/>
          </w:p>
        </w:tc>
        <w:tc>
          <w:tcPr>
            <w:tcW w:w="1460" w:type="dxa"/>
          </w:tcPr>
          <w:p w14:paraId="4D68672E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394B2D13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r w:rsidRPr="00E832D5">
              <w:rPr>
                <w:rFonts w:hint="eastAsia"/>
                <w:lang w:eastAsia="zh-CN"/>
              </w:rPr>
              <w:t>S</w:t>
            </w:r>
            <w:r w:rsidRPr="00E832D5">
              <w:rPr>
                <w:lang w:eastAsia="zh-CN"/>
              </w:rPr>
              <w:t>MSF</w:t>
            </w:r>
          </w:p>
        </w:tc>
        <w:tc>
          <w:tcPr>
            <w:tcW w:w="1508" w:type="dxa"/>
          </w:tcPr>
          <w:p w14:paraId="140CF1D2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r w:rsidRPr="00E832D5">
              <w:rPr>
                <w:iCs/>
                <w:lang w:eastAsia="zh-CN"/>
              </w:rPr>
              <w:t>SMS-GMSC</w:t>
            </w:r>
            <w:r>
              <w:rPr>
                <w:iCs/>
                <w:lang w:eastAsia="zh-CN"/>
              </w:rPr>
              <w:t xml:space="preserve">, </w:t>
            </w:r>
            <w:r>
              <w:rPr>
                <w:rFonts w:hint="eastAsia"/>
                <w:iCs/>
                <w:lang w:eastAsia="zh-CN"/>
              </w:rPr>
              <w:t>IP-SM-GW</w:t>
            </w:r>
            <w:r>
              <w:rPr>
                <w:iCs/>
                <w:lang w:eastAsia="zh-CN"/>
              </w:rPr>
              <w:t>, SMS Router</w:t>
            </w:r>
          </w:p>
        </w:tc>
      </w:tr>
      <w:tr w:rsidR="008B17A5" w:rsidRPr="00E832D5" w14:paraId="5F720E99" w14:textId="77777777" w:rsidTr="00FF4FD7">
        <w:tc>
          <w:tcPr>
            <w:tcW w:w="3507" w:type="dxa"/>
            <w:vMerge/>
          </w:tcPr>
          <w:p w14:paraId="2354ECE3" w14:textId="77777777" w:rsidR="008B17A5" w:rsidRPr="00E832D5" w:rsidRDefault="008B17A5" w:rsidP="00FF4FD7">
            <w:pPr>
              <w:pStyle w:val="TAL"/>
            </w:pPr>
          </w:p>
        </w:tc>
        <w:tc>
          <w:tcPr>
            <w:tcW w:w="1906" w:type="dxa"/>
          </w:tcPr>
          <w:p w14:paraId="0C108028" w14:textId="77777777" w:rsidR="008B17A5" w:rsidRPr="00E832D5" w:rsidRDefault="008B17A5" w:rsidP="00FF4FD7">
            <w:pPr>
              <w:pStyle w:val="TAL"/>
            </w:pPr>
            <w:proofErr w:type="spellStart"/>
            <w:r w:rsidRPr="00E832D5">
              <w:rPr>
                <w:lang w:eastAsia="zh-CN"/>
              </w:rPr>
              <w:t>MoForwardSm</w:t>
            </w:r>
            <w:proofErr w:type="spellEnd"/>
          </w:p>
        </w:tc>
        <w:tc>
          <w:tcPr>
            <w:tcW w:w="1460" w:type="dxa"/>
          </w:tcPr>
          <w:p w14:paraId="70114124" w14:textId="77777777" w:rsidR="008B17A5" w:rsidRPr="00E832D5" w:rsidRDefault="008B17A5" w:rsidP="00FF4FD7">
            <w:pPr>
              <w:pStyle w:val="TAL"/>
            </w:pPr>
            <w:r w:rsidRPr="00E832D5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60FCEE46" w14:textId="77777777" w:rsidR="008B17A5" w:rsidRPr="00E832D5" w:rsidRDefault="008B17A5" w:rsidP="00FF4FD7">
            <w:pPr>
              <w:pStyle w:val="TAL"/>
            </w:pPr>
            <w:r w:rsidRPr="00E832D5">
              <w:rPr>
                <w:rFonts w:hint="eastAsia"/>
                <w:lang w:eastAsia="zh-CN"/>
              </w:rPr>
              <w:t>SMS-IWMSC</w:t>
            </w:r>
          </w:p>
        </w:tc>
        <w:tc>
          <w:tcPr>
            <w:tcW w:w="1508" w:type="dxa"/>
          </w:tcPr>
          <w:p w14:paraId="624DD85B" w14:textId="77777777" w:rsidR="008B17A5" w:rsidRPr="00E832D5" w:rsidRDefault="008B17A5" w:rsidP="00FF4FD7">
            <w:pPr>
              <w:pStyle w:val="TAL"/>
            </w:pPr>
            <w:r w:rsidRPr="00E832D5">
              <w:rPr>
                <w:rFonts w:hint="eastAsia"/>
                <w:lang w:eastAsia="zh-CN"/>
              </w:rPr>
              <w:t>SMSF</w:t>
            </w:r>
          </w:p>
        </w:tc>
      </w:tr>
      <w:tr w:rsidR="008B17A5" w:rsidRPr="00E832D5" w14:paraId="013A47B0" w14:textId="77777777" w:rsidTr="00FF4FD7">
        <w:tc>
          <w:tcPr>
            <w:tcW w:w="3507" w:type="dxa"/>
            <w:vMerge/>
          </w:tcPr>
          <w:p w14:paraId="35A6E0DE" w14:textId="77777777" w:rsidR="008B17A5" w:rsidRPr="00E832D5" w:rsidRDefault="008B17A5" w:rsidP="00FF4FD7">
            <w:pPr>
              <w:pStyle w:val="TAL"/>
            </w:pPr>
          </w:p>
        </w:tc>
        <w:tc>
          <w:tcPr>
            <w:tcW w:w="1906" w:type="dxa"/>
          </w:tcPr>
          <w:p w14:paraId="5E0D83F5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RoutingInfo</w:t>
            </w:r>
            <w:proofErr w:type="spellEnd"/>
          </w:p>
        </w:tc>
        <w:tc>
          <w:tcPr>
            <w:tcW w:w="1460" w:type="dxa"/>
          </w:tcPr>
          <w:p w14:paraId="478C29A4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r w:rsidRPr="00766BA6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67265809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IP-SM-GW, SMS Router</w:t>
            </w:r>
          </w:p>
        </w:tc>
        <w:tc>
          <w:tcPr>
            <w:tcW w:w="1508" w:type="dxa"/>
          </w:tcPr>
          <w:p w14:paraId="450C3AD8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DM</w:t>
            </w:r>
          </w:p>
        </w:tc>
      </w:tr>
      <w:tr w:rsidR="008B17A5" w:rsidRPr="00E832D5" w14:paraId="537E80A0" w14:textId="77777777" w:rsidTr="00FF4FD7">
        <w:tc>
          <w:tcPr>
            <w:tcW w:w="3507" w:type="dxa"/>
            <w:vMerge/>
            <w:tcBorders>
              <w:bottom w:val="single" w:sz="4" w:space="0" w:color="auto"/>
            </w:tcBorders>
          </w:tcPr>
          <w:p w14:paraId="33DCEEE6" w14:textId="77777777" w:rsidR="008B17A5" w:rsidRPr="00E832D5" w:rsidRDefault="008B17A5" w:rsidP="00FF4FD7">
            <w:pPr>
              <w:pStyle w:val="TAL"/>
            </w:pPr>
          </w:p>
        </w:tc>
        <w:tc>
          <w:tcPr>
            <w:tcW w:w="1906" w:type="dxa"/>
          </w:tcPr>
          <w:p w14:paraId="3DC5BDBB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MtForwardSm</w:t>
            </w:r>
            <w:proofErr w:type="spellEnd"/>
          </w:p>
        </w:tc>
        <w:tc>
          <w:tcPr>
            <w:tcW w:w="1460" w:type="dxa"/>
          </w:tcPr>
          <w:p w14:paraId="660C7B8C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r w:rsidRPr="00766BA6">
              <w:rPr>
                <w:lang w:eastAsia="zh-CN"/>
              </w:rPr>
              <w:t>request / response</w:t>
            </w:r>
          </w:p>
        </w:tc>
        <w:tc>
          <w:tcPr>
            <w:tcW w:w="1476" w:type="dxa"/>
          </w:tcPr>
          <w:p w14:paraId="07EC8C78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IP-SM-GW, SMS Router</w:t>
            </w:r>
          </w:p>
        </w:tc>
        <w:tc>
          <w:tcPr>
            <w:tcW w:w="1508" w:type="dxa"/>
          </w:tcPr>
          <w:p w14:paraId="18D58C92" w14:textId="77777777" w:rsidR="008B17A5" w:rsidRPr="00E832D5" w:rsidRDefault="008B17A5" w:rsidP="00FF4FD7">
            <w:pPr>
              <w:pStyle w:val="TAL"/>
              <w:rPr>
                <w:lang w:eastAsia="zh-CN"/>
              </w:rPr>
            </w:pPr>
            <w:r>
              <w:rPr>
                <w:iCs/>
                <w:lang w:eastAsia="zh-CN"/>
              </w:rPr>
              <w:t>SMS-GMSC</w:t>
            </w:r>
          </w:p>
        </w:tc>
      </w:tr>
      <w:tr w:rsidR="008B17A5" w:rsidRPr="00E832D5" w14:paraId="60CB4701" w14:textId="77777777" w:rsidTr="00FF4FD7">
        <w:tc>
          <w:tcPr>
            <w:tcW w:w="98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7194DD2" w14:textId="77777777" w:rsidR="008B17A5" w:rsidRPr="00E832D5" w:rsidRDefault="008B17A5" w:rsidP="00FF4FD7">
            <w:pPr>
              <w:pStyle w:val="TAN"/>
            </w:pPr>
            <w:r w:rsidRPr="00E832D5">
              <w:t>NOTE:</w:t>
            </w:r>
            <w:r w:rsidRPr="00E832D5">
              <w:tab/>
            </w:r>
          </w:p>
        </w:tc>
      </w:tr>
    </w:tbl>
    <w:p w14:paraId="1AE0D013" w14:textId="77777777" w:rsidR="008B17A5" w:rsidRPr="008B17A5" w:rsidRDefault="008B17A5" w:rsidP="004B589D">
      <w:pPr>
        <w:pStyle w:val="B1"/>
        <w:rPr>
          <w:lang w:val="en-US"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08A700" w14:textId="77777777" w:rsidR="008F5004" w:rsidRDefault="008F5004">
      <w:r>
        <w:separator/>
      </w:r>
    </w:p>
  </w:endnote>
  <w:endnote w:type="continuationSeparator" w:id="0">
    <w:p w14:paraId="2CD14F92" w14:textId="77777777" w:rsidR="008F5004" w:rsidRDefault="008F5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7767A2" w14:textId="77777777" w:rsidR="008F5004" w:rsidRDefault="008F5004">
      <w:r>
        <w:separator/>
      </w:r>
    </w:p>
  </w:footnote>
  <w:footnote w:type="continuationSeparator" w:id="0">
    <w:p w14:paraId="710EE15F" w14:textId="77777777" w:rsidR="008F5004" w:rsidRDefault="008F50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1663D3" w:rsidRDefault="001663D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D920D6"/>
    <w:multiLevelType w:val="hybridMultilevel"/>
    <w:tmpl w:val="611CC79A"/>
    <w:lvl w:ilvl="0" w:tplc="99EC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47C64443"/>
    <w:multiLevelType w:val="hybridMultilevel"/>
    <w:tmpl w:val="471A33F4"/>
    <w:lvl w:ilvl="0" w:tplc="8B18BACA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B557A53"/>
    <w:multiLevelType w:val="hybridMultilevel"/>
    <w:tmpl w:val="1B9212A6"/>
    <w:lvl w:ilvl="0" w:tplc="CC5A343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D283ED4"/>
    <w:multiLevelType w:val="hybridMultilevel"/>
    <w:tmpl w:val="1CC89610"/>
    <w:lvl w:ilvl="0" w:tplc="31CE243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179A"/>
    <w:rsid w:val="00032D56"/>
    <w:rsid w:val="0003711D"/>
    <w:rsid w:val="00043E25"/>
    <w:rsid w:val="0004575F"/>
    <w:rsid w:val="000516D7"/>
    <w:rsid w:val="000544AE"/>
    <w:rsid w:val="00056833"/>
    <w:rsid w:val="00062124"/>
    <w:rsid w:val="00066856"/>
    <w:rsid w:val="00070F86"/>
    <w:rsid w:val="00072AAF"/>
    <w:rsid w:val="00072DD2"/>
    <w:rsid w:val="00085F92"/>
    <w:rsid w:val="000A7000"/>
    <w:rsid w:val="000B1216"/>
    <w:rsid w:val="000B14A6"/>
    <w:rsid w:val="000C6598"/>
    <w:rsid w:val="000C6FC1"/>
    <w:rsid w:val="000D21C2"/>
    <w:rsid w:val="000D759A"/>
    <w:rsid w:val="000E170C"/>
    <w:rsid w:val="000F2C43"/>
    <w:rsid w:val="00107A5E"/>
    <w:rsid w:val="00116BDF"/>
    <w:rsid w:val="00125993"/>
    <w:rsid w:val="00130F69"/>
    <w:rsid w:val="0013241F"/>
    <w:rsid w:val="00135741"/>
    <w:rsid w:val="00140335"/>
    <w:rsid w:val="001408F1"/>
    <w:rsid w:val="00142F65"/>
    <w:rsid w:val="00143552"/>
    <w:rsid w:val="00150A33"/>
    <w:rsid w:val="001551EE"/>
    <w:rsid w:val="001663D3"/>
    <w:rsid w:val="00183134"/>
    <w:rsid w:val="00191BD7"/>
    <w:rsid w:val="00191E6B"/>
    <w:rsid w:val="00191F17"/>
    <w:rsid w:val="001B5C2B"/>
    <w:rsid w:val="001B77E2"/>
    <w:rsid w:val="001D25E6"/>
    <w:rsid w:val="001D4C82"/>
    <w:rsid w:val="001E1FBF"/>
    <w:rsid w:val="001E2EB5"/>
    <w:rsid w:val="001E41F3"/>
    <w:rsid w:val="001F151F"/>
    <w:rsid w:val="001F3B42"/>
    <w:rsid w:val="00212096"/>
    <w:rsid w:val="002153AE"/>
    <w:rsid w:val="00216490"/>
    <w:rsid w:val="00230BFA"/>
    <w:rsid w:val="00231568"/>
    <w:rsid w:val="00232FD1"/>
    <w:rsid w:val="00241597"/>
    <w:rsid w:val="0024668B"/>
    <w:rsid w:val="00275D12"/>
    <w:rsid w:val="0027780F"/>
    <w:rsid w:val="002A6373"/>
    <w:rsid w:val="002A6BBA"/>
    <w:rsid w:val="002B1A87"/>
    <w:rsid w:val="002B3528"/>
    <w:rsid w:val="002B35AA"/>
    <w:rsid w:val="002C50AF"/>
    <w:rsid w:val="002C79E9"/>
    <w:rsid w:val="002D2321"/>
    <w:rsid w:val="002E48BE"/>
    <w:rsid w:val="002E6115"/>
    <w:rsid w:val="002F4FF2"/>
    <w:rsid w:val="002F6340"/>
    <w:rsid w:val="003009DB"/>
    <w:rsid w:val="00305C60"/>
    <w:rsid w:val="00315BD4"/>
    <w:rsid w:val="00324E79"/>
    <w:rsid w:val="00330643"/>
    <w:rsid w:val="00350012"/>
    <w:rsid w:val="003509FF"/>
    <w:rsid w:val="003515A5"/>
    <w:rsid w:val="003554E8"/>
    <w:rsid w:val="003617F4"/>
    <w:rsid w:val="003658C8"/>
    <w:rsid w:val="0036640F"/>
    <w:rsid w:val="00370766"/>
    <w:rsid w:val="00371954"/>
    <w:rsid w:val="00382B4A"/>
    <w:rsid w:val="0039050F"/>
    <w:rsid w:val="00394E81"/>
    <w:rsid w:val="003A59CB"/>
    <w:rsid w:val="003B2CE5"/>
    <w:rsid w:val="003B79F5"/>
    <w:rsid w:val="003D26BE"/>
    <w:rsid w:val="003E29EF"/>
    <w:rsid w:val="00411094"/>
    <w:rsid w:val="00413493"/>
    <w:rsid w:val="00414F6E"/>
    <w:rsid w:val="004272D9"/>
    <w:rsid w:val="00435765"/>
    <w:rsid w:val="00435799"/>
    <w:rsid w:val="00436AC3"/>
    <w:rsid w:val="00436BAB"/>
    <w:rsid w:val="00440825"/>
    <w:rsid w:val="00443403"/>
    <w:rsid w:val="004567EA"/>
    <w:rsid w:val="0049017A"/>
    <w:rsid w:val="00497F14"/>
    <w:rsid w:val="004A4BEC"/>
    <w:rsid w:val="004B45A4"/>
    <w:rsid w:val="004B589D"/>
    <w:rsid w:val="004D077E"/>
    <w:rsid w:val="0050780D"/>
    <w:rsid w:val="00511527"/>
    <w:rsid w:val="0051277C"/>
    <w:rsid w:val="005275CB"/>
    <w:rsid w:val="0054453D"/>
    <w:rsid w:val="00563424"/>
    <w:rsid w:val="005651FD"/>
    <w:rsid w:val="00581F1D"/>
    <w:rsid w:val="005900B8"/>
    <w:rsid w:val="00592829"/>
    <w:rsid w:val="0059653F"/>
    <w:rsid w:val="00597BF4"/>
    <w:rsid w:val="005A0DC6"/>
    <w:rsid w:val="005A3258"/>
    <w:rsid w:val="005A6150"/>
    <w:rsid w:val="005A634D"/>
    <w:rsid w:val="005B25F0"/>
    <w:rsid w:val="005B42EF"/>
    <w:rsid w:val="005C11F0"/>
    <w:rsid w:val="005D7121"/>
    <w:rsid w:val="005E1F6F"/>
    <w:rsid w:val="005E2C44"/>
    <w:rsid w:val="005F3A20"/>
    <w:rsid w:val="0060287A"/>
    <w:rsid w:val="006030DD"/>
    <w:rsid w:val="00606094"/>
    <w:rsid w:val="0061048B"/>
    <w:rsid w:val="00643317"/>
    <w:rsid w:val="00661116"/>
    <w:rsid w:val="00673F02"/>
    <w:rsid w:val="0068441C"/>
    <w:rsid w:val="00685DF9"/>
    <w:rsid w:val="00690D60"/>
    <w:rsid w:val="006A0C5D"/>
    <w:rsid w:val="006B5418"/>
    <w:rsid w:val="006C33D0"/>
    <w:rsid w:val="006C7C34"/>
    <w:rsid w:val="006E21FB"/>
    <w:rsid w:val="006E292A"/>
    <w:rsid w:val="006F7133"/>
    <w:rsid w:val="00710497"/>
    <w:rsid w:val="00712563"/>
    <w:rsid w:val="00714B2E"/>
    <w:rsid w:val="00721242"/>
    <w:rsid w:val="00727AC1"/>
    <w:rsid w:val="0074184E"/>
    <w:rsid w:val="007439B9"/>
    <w:rsid w:val="00744BBA"/>
    <w:rsid w:val="007674BE"/>
    <w:rsid w:val="00774774"/>
    <w:rsid w:val="007760E6"/>
    <w:rsid w:val="00791B32"/>
    <w:rsid w:val="007938F2"/>
    <w:rsid w:val="007961F8"/>
    <w:rsid w:val="007B4183"/>
    <w:rsid w:val="007B512A"/>
    <w:rsid w:val="007C2097"/>
    <w:rsid w:val="007C2F14"/>
    <w:rsid w:val="007C7597"/>
    <w:rsid w:val="007E6510"/>
    <w:rsid w:val="0081659F"/>
    <w:rsid w:val="008302F3"/>
    <w:rsid w:val="008424F9"/>
    <w:rsid w:val="008516BD"/>
    <w:rsid w:val="00852011"/>
    <w:rsid w:val="00856A30"/>
    <w:rsid w:val="008672D3"/>
    <w:rsid w:val="00870EE7"/>
    <w:rsid w:val="00874E19"/>
    <w:rsid w:val="00875CCA"/>
    <w:rsid w:val="00883B6F"/>
    <w:rsid w:val="008902BC"/>
    <w:rsid w:val="00894827"/>
    <w:rsid w:val="008A0451"/>
    <w:rsid w:val="008A3B86"/>
    <w:rsid w:val="008A5E86"/>
    <w:rsid w:val="008A5F08"/>
    <w:rsid w:val="008B17A5"/>
    <w:rsid w:val="008B72B0"/>
    <w:rsid w:val="008C4948"/>
    <w:rsid w:val="008D357F"/>
    <w:rsid w:val="008E4659"/>
    <w:rsid w:val="008E77F6"/>
    <w:rsid w:val="008E7FB6"/>
    <w:rsid w:val="008F5004"/>
    <w:rsid w:val="008F686C"/>
    <w:rsid w:val="008F75AF"/>
    <w:rsid w:val="00902FAC"/>
    <w:rsid w:val="00915A10"/>
    <w:rsid w:val="00917C15"/>
    <w:rsid w:val="00920903"/>
    <w:rsid w:val="0093578B"/>
    <w:rsid w:val="00943DC1"/>
    <w:rsid w:val="00945CB4"/>
    <w:rsid w:val="009507B3"/>
    <w:rsid w:val="009629FD"/>
    <w:rsid w:val="00986D55"/>
    <w:rsid w:val="00995419"/>
    <w:rsid w:val="009B0F0A"/>
    <w:rsid w:val="009B3291"/>
    <w:rsid w:val="009C00C0"/>
    <w:rsid w:val="009C61B9"/>
    <w:rsid w:val="009E30DE"/>
    <w:rsid w:val="009E3297"/>
    <w:rsid w:val="009E617D"/>
    <w:rsid w:val="009F7C5D"/>
    <w:rsid w:val="00A00A08"/>
    <w:rsid w:val="00A055C2"/>
    <w:rsid w:val="00A07584"/>
    <w:rsid w:val="00A122CA"/>
    <w:rsid w:val="00A140DD"/>
    <w:rsid w:val="00A2600A"/>
    <w:rsid w:val="00A2613B"/>
    <w:rsid w:val="00A3004A"/>
    <w:rsid w:val="00A32441"/>
    <w:rsid w:val="00A3669C"/>
    <w:rsid w:val="00A44971"/>
    <w:rsid w:val="00A454A8"/>
    <w:rsid w:val="00A46F83"/>
    <w:rsid w:val="00A47E70"/>
    <w:rsid w:val="00A535D5"/>
    <w:rsid w:val="00A72DCE"/>
    <w:rsid w:val="00A752C5"/>
    <w:rsid w:val="00A83ECE"/>
    <w:rsid w:val="00A84816"/>
    <w:rsid w:val="00A85185"/>
    <w:rsid w:val="00A9104D"/>
    <w:rsid w:val="00AA0205"/>
    <w:rsid w:val="00AA22FF"/>
    <w:rsid w:val="00AA5D44"/>
    <w:rsid w:val="00AD7C25"/>
    <w:rsid w:val="00AE4D95"/>
    <w:rsid w:val="00AF16FA"/>
    <w:rsid w:val="00AF5695"/>
    <w:rsid w:val="00AF6B24"/>
    <w:rsid w:val="00B03597"/>
    <w:rsid w:val="00B076C6"/>
    <w:rsid w:val="00B258BB"/>
    <w:rsid w:val="00B357DE"/>
    <w:rsid w:val="00B43444"/>
    <w:rsid w:val="00B47938"/>
    <w:rsid w:val="00B52E29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0B4D"/>
    <w:rsid w:val="00BA3ACC"/>
    <w:rsid w:val="00BB5DFC"/>
    <w:rsid w:val="00BC0575"/>
    <w:rsid w:val="00BC1107"/>
    <w:rsid w:val="00BC7C3B"/>
    <w:rsid w:val="00BD0266"/>
    <w:rsid w:val="00BD279D"/>
    <w:rsid w:val="00BD3B6F"/>
    <w:rsid w:val="00BE25E1"/>
    <w:rsid w:val="00BE4AE1"/>
    <w:rsid w:val="00BE4DF7"/>
    <w:rsid w:val="00BF3228"/>
    <w:rsid w:val="00C0610D"/>
    <w:rsid w:val="00C21836"/>
    <w:rsid w:val="00C37922"/>
    <w:rsid w:val="00C415C3"/>
    <w:rsid w:val="00C70472"/>
    <w:rsid w:val="00C713E0"/>
    <w:rsid w:val="00C72FBC"/>
    <w:rsid w:val="00C73D82"/>
    <w:rsid w:val="00C83E4E"/>
    <w:rsid w:val="00C84595"/>
    <w:rsid w:val="00C84F38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03A2"/>
    <w:rsid w:val="00D11584"/>
    <w:rsid w:val="00D12FF1"/>
    <w:rsid w:val="00D15DF0"/>
    <w:rsid w:val="00D209F2"/>
    <w:rsid w:val="00D34DFC"/>
    <w:rsid w:val="00D44307"/>
    <w:rsid w:val="00D51C49"/>
    <w:rsid w:val="00D53BE5"/>
    <w:rsid w:val="00D641A9"/>
    <w:rsid w:val="00D853CD"/>
    <w:rsid w:val="00D87547"/>
    <w:rsid w:val="00D908E8"/>
    <w:rsid w:val="00D90AE2"/>
    <w:rsid w:val="00DB542D"/>
    <w:rsid w:val="00DB72BB"/>
    <w:rsid w:val="00DC2EEA"/>
    <w:rsid w:val="00E015DE"/>
    <w:rsid w:val="00E01D9A"/>
    <w:rsid w:val="00E159F8"/>
    <w:rsid w:val="00E16CB1"/>
    <w:rsid w:val="00E23A56"/>
    <w:rsid w:val="00E24619"/>
    <w:rsid w:val="00E30D45"/>
    <w:rsid w:val="00E4306D"/>
    <w:rsid w:val="00E439EA"/>
    <w:rsid w:val="00E65E8A"/>
    <w:rsid w:val="00E90A16"/>
    <w:rsid w:val="00E924C6"/>
    <w:rsid w:val="00E9497F"/>
    <w:rsid w:val="00EA15FE"/>
    <w:rsid w:val="00EA76BB"/>
    <w:rsid w:val="00EB00ED"/>
    <w:rsid w:val="00EB2843"/>
    <w:rsid w:val="00EB3FE7"/>
    <w:rsid w:val="00EB46AA"/>
    <w:rsid w:val="00EC11EB"/>
    <w:rsid w:val="00EC1A4B"/>
    <w:rsid w:val="00EC5431"/>
    <w:rsid w:val="00ED3D47"/>
    <w:rsid w:val="00ED53CB"/>
    <w:rsid w:val="00EE6A83"/>
    <w:rsid w:val="00EE7D7C"/>
    <w:rsid w:val="00EE7FCF"/>
    <w:rsid w:val="00EF2E77"/>
    <w:rsid w:val="00EF44FB"/>
    <w:rsid w:val="00F02E5B"/>
    <w:rsid w:val="00F1278B"/>
    <w:rsid w:val="00F21CC1"/>
    <w:rsid w:val="00F25D98"/>
    <w:rsid w:val="00F26950"/>
    <w:rsid w:val="00F300FB"/>
    <w:rsid w:val="00F34816"/>
    <w:rsid w:val="00F361B0"/>
    <w:rsid w:val="00F41443"/>
    <w:rsid w:val="00F432E2"/>
    <w:rsid w:val="00F46688"/>
    <w:rsid w:val="00F60FC7"/>
    <w:rsid w:val="00F71A8C"/>
    <w:rsid w:val="00F7680F"/>
    <w:rsid w:val="00F831EE"/>
    <w:rsid w:val="00F85BF8"/>
    <w:rsid w:val="00F86788"/>
    <w:rsid w:val="00F90A8B"/>
    <w:rsid w:val="00FA2260"/>
    <w:rsid w:val="00FB6386"/>
    <w:rsid w:val="00FB6D50"/>
    <w:rsid w:val="00FC4B4B"/>
    <w:rsid w:val="00FC6BF7"/>
    <w:rsid w:val="00FD0C4D"/>
    <w:rsid w:val="00FD7944"/>
    <w:rsid w:val="00FE1C07"/>
    <w:rsid w:val="00FE6C48"/>
    <w:rsid w:val="00FF06F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7A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C1A4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874E19"/>
    <w:rPr>
      <w:rFonts w:ascii="Courier New" w:hAnsi="Courier New"/>
      <w:noProof/>
      <w:sz w:val="16"/>
      <w:lang w:eastAsia="en-US"/>
    </w:rPr>
  </w:style>
  <w:style w:type="character" w:customStyle="1" w:styleId="2Char">
    <w:name w:val="标题 2 Char"/>
    <w:link w:val="2"/>
    <w:rsid w:val="008424F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424F9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a"/>
    <w:rsid w:val="008424F9"/>
    <w:rPr>
      <w:i/>
      <w:color w:val="0000FF"/>
    </w:rPr>
  </w:style>
  <w:style w:type="character" w:customStyle="1" w:styleId="B1Char">
    <w:name w:val="B1 Char"/>
    <w:link w:val="B1"/>
    <w:qFormat/>
    <w:rsid w:val="008424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5D44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D4430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D4430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B42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33D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85185"/>
    <w:rPr>
      <w:rFonts w:ascii="Arial" w:hAnsi="Arial"/>
      <w:lang w:val="en-GB" w:eastAsia="en-US"/>
    </w:rPr>
  </w:style>
  <w:style w:type="character" w:customStyle="1" w:styleId="Char">
    <w:name w:val="页眉 Char"/>
    <w:basedOn w:val="a0"/>
    <w:link w:val="a4"/>
    <w:rsid w:val="00F90A8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Huawei1</cp:lastModifiedBy>
  <cp:revision>4</cp:revision>
  <cp:lastPrinted>1899-12-31T23:00:00Z</cp:lastPrinted>
  <dcterms:created xsi:type="dcterms:W3CDTF">2022-04-06T14:46:00Z</dcterms:created>
  <dcterms:modified xsi:type="dcterms:W3CDTF">2022-04-12T04:49:00Z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(3)02DX1xOV08cVGJ4Lr7PsUpbl79Vjlfr+eNiZrrIVKdUo55JC3pH4SoMVQoI0IjI4Ra24rPnJ
Vea4K2V+BkD6uJui69l/uGOuwsE5aYfv2D0wN/9zP3gXNWmtsVpiXNCBzDkRUuqpWtL25JSG
Jdx9Uks23IjTwCxTVnjzkkpL708yf2eYTWx7wJSvqQoTcjsSHTCxoLk56K1w6Xi+GLnMjRvA
UYZH569b57DqMBG3OI</vt:lpwstr>
  </property>
  <property fmtid="{D5CDD505-2E9C-101B-9397-08002B2CF9AE}" pid="4" name="_2015_ms_pID_7253431">
    <vt:lpwstr>mfYCKN583CivoSkkdH+uCI/qzaQFPzK8Eo/VZlqYyIEvD/9Ji134O9
jzGb7UEIF5iPRF6ebncY7Vav23FRMIBFzajMitMYkcKoWjZvBhAHvsMKDxzTXhOV9neCRw0j
FRZbPJCGl/nnxjbHqMYuDmmKdIR5K2CgV17oiCazsJngopDGqIsJciAXEpqfKB1op+qP//5L
AP+Bz5J5xWh0pVLk30g33n2GcOnS3lliFLsX</vt:lpwstr>
  </property>
  <property fmtid="{D5CDD505-2E9C-101B-9397-08002B2CF9AE}" pid="5" name="_2015_ms_pID_7253432">
    <vt:lpwstr>RQ==</vt:lpwstr>
  </property>
</Properties>
</file>